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115B2C92"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BB4602">
        <w:rPr>
          <w:rFonts w:eastAsia="宋体" w:hint="eastAsia"/>
          <w:b/>
          <w:noProof/>
          <w:sz w:val="24"/>
          <w:lang w:eastAsia="zh-CN"/>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B04EE">
        <w:rPr>
          <w:b/>
          <w:noProof/>
          <w:sz w:val="24"/>
        </w:rPr>
        <w:t>12390</w:t>
      </w:r>
    </w:p>
    <w:p w14:paraId="6B82DD8E" w14:textId="602FCDD7" w:rsidR="00154C39" w:rsidRDefault="00BB4602">
      <w:pPr>
        <w:pStyle w:val="CRCoverPage"/>
        <w:outlineLvl w:val="0"/>
        <w:rPr>
          <w:b/>
          <w:noProof/>
          <w:sz w:val="24"/>
        </w:rPr>
      </w:pPr>
      <w:r>
        <w:rPr>
          <w:rFonts w:eastAsia="宋体" w:hint="eastAsia"/>
          <w:b/>
          <w:noProof/>
          <w:sz w:val="24"/>
          <w:lang w:eastAsia="zh-CN"/>
        </w:rPr>
        <w:t>Chicago</w:t>
      </w:r>
      <w:r w:rsidR="00030862">
        <w:rPr>
          <w:b/>
          <w:noProof/>
          <w:sz w:val="24"/>
        </w:rPr>
        <w:t xml:space="preserve">, </w:t>
      </w:r>
      <w:r>
        <w:rPr>
          <w:rFonts w:eastAsia="宋体" w:hint="eastAsia"/>
          <w:b/>
          <w:noProof/>
          <w:sz w:val="24"/>
          <w:lang w:eastAsia="zh-CN"/>
        </w:rPr>
        <w:t>USA</w:t>
      </w:r>
      <w:r w:rsidR="00030862">
        <w:rPr>
          <w:b/>
          <w:noProof/>
          <w:sz w:val="24"/>
        </w:rPr>
        <w:t xml:space="preserve">, </w:t>
      </w:r>
      <w:r>
        <w:rPr>
          <w:rFonts w:eastAsia="宋体" w:hint="eastAsia"/>
          <w:b/>
          <w:noProof/>
          <w:sz w:val="24"/>
          <w:lang w:eastAsia="zh-CN"/>
        </w:rPr>
        <w:t>Nov</w:t>
      </w:r>
      <w:r w:rsidR="00030862">
        <w:rPr>
          <w:b/>
          <w:noProof/>
          <w:sz w:val="24"/>
        </w:rPr>
        <w:t xml:space="preserve"> </w:t>
      </w:r>
      <w:r>
        <w:rPr>
          <w:rFonts w:eastAsia="宋体" w:hint="eastAsia"/>
          <w:b/>
          <w:noProof/>
          <w:sz w:val="24"/>
          <w:lang w:eastAsia="zh-CN"/>
        </w:rPr>
        <w:t>13</w:t>
      </w:r>
      <w:r w:rsidR="00030862">
        <w:rPr>
          <w:b/>
          <w:noProof/>
          <w:sz w:val="24"/>
        </w:rPr>
        <w:t xml:space="preserve"> – </w:t>
      </w:r>
      <w:r w:rsidR="00030862">
        <w:rPr>
          <w:rFonts w:eastAsia="宋体" w:hint="eastAsia"/>
          <w:b/>
          <w:noProof/>
          <w:sz w:val="24"/>
          <w:lang w:eastAsia="zh-CN"/>
        </w:rPr>
        <w:t>1</w:t>
      </w:r>
      <w:r>
        <w:rPr>
          <w:rFonts w:eastAsia="宋体"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173610">
        <w:rPr>
          <w:rFonts w:eastAsia="宋体" w:hint="eastAsia"/>
          <w:b/>
          <w:bCs/>
          <w:sz w:val="24"/>
          <w:lang w:eastAsia="zh-CN"/>
        </w:rPr>
        <w:t xml:space="preserve"> </w:t>
      </w:r>
      <w:r w:rsidR="00CF668F">
        <w:rPr>
          <w:rFonts w:eastAsia="宋体"/>
          <w:b/>
          <w:bCs/>
          <w:sz w:val="24"/>
          <w:lang w:eastAsia="zh-CN"/>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11A4F07" w:rsidR="00154C39" w:rsidRDefault="006956A6" w:rsidP="00F03C80">
            <w:pPr>
              <w:pStyle w:val="CRCoverPage"/>
              <w:spacing w:after="0"/>
              <w:jc w:val="right"/>
              <w:rPr>
                <w:b/>
                <w:noProof/>
                <w:sz w:val="28"/>
              </w:rPr>
            </w:pPr>
            <w:r>
              <w:rPr>
                <w:b/>
                <w:noProof/>
                <w:sz w:val="28"/>
              </w:rPr>
              <w:t>23.</w:t>
            </w:r>
            <w:r w:rsidR="00F03C80">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757A7DB" w:rsidR="00154C39" w:rsidRPr="00A15578" w:rsidRDefault="00436D96" w:rsidP="00436D96">
            <w:pPr>
              <w:pStyle w:val="CRCoverPage"/>
              <w:spacing w:after="0"/>
              <w:jc w:val="center"/>
              <w:rPr>
                <w:rFonts w:eastAsia="宋体"/>
                <w:b/>
                <w:noProof/>
                <w:lang w:eastAsia="zh-CN"/>
              </w:rPr>
            </w:pPr>
            <w:r w:rsidRPr="00436D96">
              <w:rPr>
                <w:rFonts w:eastAsia="宋体"/>
                <w:b/>
                <w:noProof/>
                <w:sz w:val="28"/>
                <w:lang w:eastAsia="zh-CN"/>
              </w:rPr>
              <w:t>0081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3796500" w:rsidR="00154C39" w:rsidRDefault="004C006C" w:rsidP="00786366">
            <w:pPr>
              <w:pStyle w:val="CRCoverPage"/>
              <w:spacing w:after="0"/>
              <w:jc w:val="center"/>
              <w:rPr>
                <w:noProof/>
                <w:sz w:val="28"/>
              </w:rPr>
            </w:pPr>
            <w:r>
              <w:rPr>
                <w:b/>
                <w:noProof/>
                <w:sz w:val="28"/>
              </w:rPr>
              <w:t>1</w:t>
            </w:r>
            <w:r w:rsidR="0036772B">
              <w:rPr>
                <w:b/>
                <w:noProof/>
                <w:sz w:val="28"/>
              </w:rPr>
              <w:t>8</w:t>
            </w:r>
            <w:r w:rsidR="002030C5">
              <w:rPr>
                <w:b/>
                <w:noProof/>
                <w:sz w:val="28"/>
              </w:rPr>
              <w:t>.</w:t>
            </w:r>
            <w:r w:rsidR="00786366">
              <w:rPr>
                <w:rFonts w:eastAsia="宋体"/>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7BDD32F" w:rsidR="00154C39" w:rsidRPr="008A1633" w:rsidRDefault="001228A2">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22DE0EE" w:rsidR="00154C39" w:rsidRPr="00526CC3" w:rsidRDefault="00A16A19" w:rsidP="00786366">
            <w:pPr>
              <w:pStyle w:val="CRCoverPage"/>
              <w:spacing w:after="0"/>
              <w:ind w:left="100"/>
              <w:rPr>
                <w:rFonts w:eastAsia="宋体"/>
                <w:noProof/>
                <w:lang w:eastAsia="ko-KR"/>
              </w:rPr>
            </w:pPr>
            <w:r w:rsidRPr="00A16A19">
              <w:t>Update on functional entity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宋体"/>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AF2ED3"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C40E38">
              <w:rPr>
                <w:rFonts w:eastAsia="宋体" w:hint="eastAsia"/>
                <w:lang w:eastAsia="zh-CN"/>
              </w:rPr>
              <w:t>11</w:t>
            </w:r>
            <w:r w:rsidR="0020496E">
              <w:t>-</w:t>
            </w:r>
            <w:r w:rsidR="00C40E38">
              <w:rPr>
                <w:rFonts w:eastAsia="宋体"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27F92" w14:textId="2C2D414A" w:rsidR="008C471F" w:rsidRPr="008C471F" w:rsidRDefault="008C471F" w:rsidP="008C471F">
            <w:pPr>
              <w:pStyle w:val="CRCoverPage"/>
              <w:spacing w:after="0"/>
              <w:rPr>
                <w:rFonts w:eastAsia="宋体"/>
                <w:noProof/>
                <w:lang w:eastAsia="zh-CN"/>
              </w:rPr>
            </w:pPr>
            <w:r>
              <w:rPr>
                <w:rFonts w:eastAsia="宋体" w:hint="eastAsia"/>
                <w:noProof/>
                <w:lang w:eastAsia="zh-CN"/>
              </w:rPr>
              <w:t>S</w:t>
            </w:r>
            <w:r>
              <w:rPr>
                <w:rFonts w:eastAsia="宋体"/>
                <w:noProof/>
                <w:lang w:eastAsia="zh-CN"/>
              </w:rPr>
              <w:t xml:space="preserve">ome updates on </w:t>
            </w:r>
            <w:r>
              <w:t>functional entities,</w:t>
            </w:r>
          </w:p>
          <w:p w14:paraId="29137360" w14:textId="77777777" w:rsidR="008C471F" w:rsidRDefault="008C471F" w:rsidP="008C471F">
            <w:pPr>
              <w:pStyle w:val="CRCoverPage"/>
              <w:numPr>
                <w:ilvl w:val="0"/>
                <w:numId w:val="5"/>
              </w:numPr>
              <w:spacing w:after="0"/>
              <w:rPr>
                <w:rFonts w:eastAsia="宋体"/>
                <w:noProof/>
                <w:lang w:eastAsia="zh-CN"/>
              </w:rPr>
            </w:pPr>
            <w:r w:rsidRPr="009F7ED0">
              <w:rPr>
                <w:rFonts w:eastAsia="Times New Roman" w:hint="eastAsia"/>
                <w:lang w:eastAsia="en-GB"/>
              </w:rPr>
              <w:t>For UE-only Operation</w:t>
            </w:r>
            <w:r w:rsidRPr="009F7ED0">
              <w:rPr>
                <w:rFonts w:eastAsia="Times New Roman"/>
                <w:lang w:eastAsia="zh-CN"/>
              </w:rPr>
              <w:t xml:space="preserve">, </w:t>
            </w:r>
            <w:r>
              <w:rPr>
                <w:rFonts w:eastAsia="Times New Roman"/>
                <w:lang w:eastAsia="zh-CN"/>
              </w:rPr>
              <w:t>it is the UE not LMF to d</w:t>
            </w:r>
            <w:r w:rsidRPr="009F7ED0">
              <w:rPr>
                <w:rFonts w:eastAsia="Times New Roman"/>
                <w:lang w:eastAsia="en-GB"/>
              </w:rPr>
              <w:t>etermine Ranging/SL positioning method</w:t>
            </w:r>
            <w:r>
              <w:rPr>
                <w:rFonts w:eastAsia="Times New Roman"/>
                <w:lang w:eastAsia="en-GB"/>
              </w:rPr>
              <w:t xml:space="preserve">, so </w:t>
            </w:r>
            <w:r>
              <w:rPr>
                <w:rFonts w:eastAsia="宋体"/>
                <w:noProof/>
                <w:lang w:eastAsia="zh-CN"/>
              </w:rPr>
              <w:t>it proposes to add this functionality to UE.</w:t>
            </w:r>
          </w:p>
          <w:p w14:paraId="46BF5AC5" w14:textId="77777777" w:rsidR="008C471F" w:rsidRDefault="008C471F" w:rsidP="008C471F">
            <w:pPr>
              <w:pStyle w:val="CRCoverPage"/>
              <w:numPr>
                <w:ilvl w:val="0"/>
                <w:numId w:val="5"/>
              </w:numPr>
              <w:spacing w:after="0"/>
              <w:rPr>
                <w:rFonts w:eastAsia="宋体"/>
                <w:noProof/>
                <w:lang w:eastAsia="zh-CN"/>
              </w:rPr>
            </w:pPr>
            <w:r w:rsidRPr="008C471F">
              <w:rPr>
                <w:rFonts w:eastAsia="宋体"/>
                <w:noProof/>
                <w:lang w:eastAsia="zh-CN"/>
              </w:rPr>
              <w:t>There is No Subscription related to Network based SL Positioning and Network assisted SL Positioning, so it proposes to remove the related part from UDM.</w:t>
            </w:r>
          </w:p>
          <w:p w14:paraId="5F2E78BE" w14:textId="520639F6" w:rsidR="008C471F" w:rsidRDefault="008C471F" w:rsidP="008C471F">
            <w:pPr>
              <w:pStyle w:val="CRCoverPage"/>
              <w:numPr>
                <w:ilvl w:val="0"/>
                <w:numId w:val="5"/>
              </w:numPr>
              <w:spacing w:after="0"/>
              <w:rPr>
                <w:rFonts w:eastAsia="宋体"/>
                <w:noProof/>
                <w:lang w:eastAsia="zh-CN"/>
              </w:rPr>
            </w:pPr>
            <w:r w:rsidRPr="008C471F">
              <w:rPr>
                <w:rFonts w:eastAsia="宋体"/>
                <w:noProof/>
                <w:lang w:eastAsia="zh-CN"/>
              </w:rPr>
              <w:t>It was agreed that LMF determines to apply UE based Sidelink Positioning or the Network based SL Positioning, and also can determine to use both Ranging/SL Positioning and Uu absolute Positioning to obtain the location results based on S2-2311877</w:t>
            </w:r>
            <w:r>
              <w:rPr>
                <w:rFonts w:eastAsia="宋体" w:hint="eastAsia"/>
                <w:noProof/>
                <w:lang w:eastAsia="zh-CN"/>
              </w:rPr>
              <w:t>.</w:t>
            </w:r>
            <w:r>
              <w:rPr>
                <w:rFonts w:eastAsia="宋体"/>
                <w:noProof/>
                <w:lang w:eastAsia="zh-CN"/>
              </w:rPr>
              <w:t xml:space="preserve"> And also LMF d</w:t>
            </w:r>
            <w:r w:rsidRPr="008C471F">
              <w:rPr>
                <w:rFonts w:eastAsia="宋体"/>
                <w:noProof/>
                <w:lang w:eastAsia="zh-CN"/>
              </w:rPr>
              <w:t>etermine</w:t>
            </w:r>
            <w:r>
              <w:rPr>
                <w:rFonts w:eastAsia="宋体"/>
                <w:noProof/>
                <w:lang w:eastAsia="zh-CN"/>
              </w:rPr>
              <w:t>s</w:t>
            </w:r>
            <w:r w:rsidRPr="008C471F">
              <w:rPr>
                <w:rFonts w:eastAsia="宋体"/>
                <w:noProof/>
                <w:lang w:eastAsia="zh-CN"/>
              </w:rPr>
              <w:t xml:space="preserve"> that Target UE or LMF selects Located UE</w:t>
            </w:r>
            <w:r>
              <w:rPr>
                <w:rFonts w:eastAsia="宋体"/>
                <w:noProof/>
                <w:lang w:eastAsia="zh-CN"/>
              </w:rPr>
              <w:t>.</w:t>
            </w:r>
          </w:p>
          <w:p w14:paraId="15CB3250" w14:textId="11228708" w:rsidR="008C471F" w:rsidRPr="008C471F" w:rsidRDefault="008C471F" w:rsidP="008C471F">
            <w:pPr>
              <w:pStyle w:val="CRCoverPage"/>
              <w:numPr>
                <w:ilvl w:val="0"/>
                <w:numId w:val="5"/>
              </w:numPr>
              <w:spacing w:after="0"/>
              <w:rPr>
                <w:rFonts w:eastAsia="宋体"/>
                <w:noProof/>
                <w:lang w:eastAsia="zh-CN"/>
              </w:rPr>
            </w:pPr>
            <w:r>
              <w:rPr>
                <w:rFonts w:eastAsia="等线"/>
                <w:lang w:eastAsia="zh-CN"/>
              </w:rPr>
              <w:t xml:space="preserve">AF </w:t>
            </w:r>
            <w:r w:rsidRPr="008C471F">
              <w:rPr>
                <w:rFonts w:eastAsia="宋体"/>
                <w:noProof/>
                <w:lang w:eastAsia="zh-CN"/>
              </w:rPr>
              <w:t>can provision the Ranging/Sidelink positioning service specific information</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A3FFE" w14:textId="77777777" w:rsidR="00951B7B" w:rsidRPr="00951B7B" w:rsidRDefault="00951B7B" w:rsidP="00951B7B">
            <w:pPr>
              <w:pStyle w:val="CRCoverPage"/>
              <w:numPr>
                <w:ilvl w:val="0"/>
                <w:numId w:val="6"/>
              </w:numPr>
              <w:spacing w:after="0"/>
              <w:rPr>
                <w:rFonts w:eastAsia="宋体" w:cs="Arial"/>
                <w:noProof/>
                <w:lang w:eastAsia="zh-CN"/>
              </w:rPr>
            </w:pPr>
            <w:r>
              <w:rPr>
                <w:rFonts w:eastAsia="宋体" w:cs="Arial"/>
                <w:noProof/>
                <w:lang w:eastAsia="zh-CN"/>
              </w:rPr>
              <w:t xml:space="preserve">UE </w:t>
            </w:r>
            <w:r>
              <w:rPr>
                <w:rFonts w:eastAsia="Times New Roman"/>
                <w:lang w:eastAsia="en-GB"/>
              </w:rPr>
              <w:t>d</w:t>
            </w:r>
            <w:r w:rsidRPr="009F7ED0">
              <w:rPr>
                <w:rFonts w:eastAsia="Times New Roman"/>
                <w:lang w:eastAsia="en-GB"/>
              </w:rPr>
              <w:t>etermine</w:t>
            </w:r>
            <w:r>
              <w:rPr>
                <w:rFonts w:eastAsia="Times New Roman"/>
                <w:lang w:eastAsia="en-GB"/>
              </w:rPr>
              <w:t>s</w:t>
            </w:r>
            <w:r w:rsidRPr="009F7ED0">
              <w:rPr>
                <w:rFonts w:eastAsia="Times New Roman"/>
                <w:lang w:eastAsia="en-GB"/>
              </w:rPr>
              <w:t xml:space="preserve"> Ranging/SL positioning method</w:t>
            </w:r>
            <w:r w:rsidRPr="009F7ED0">
              <w:rPr>
                <w:rFonts w:eastAsia="Times New Roman" w:hint="eastAsia"/>
                <w:lang w:eastAsia="en-GB"/>
              </w:rPr>
              <w:t xml:space="preserve"> </w:t>
            </w:r>
            <w:r>
              <w:rPr>
                <w:rFonts w:eastAsia="Times New Roman"/>
                <w:lang w:eastAsia="en-GB"/>
              </w:rPr>
              <w:t>f</w:t>
            </w:r>
            <w:r w:rsidRPr="009F7ED0">
              <w:rPr>
                <w:rFonts w:eastAsia="Times New Roman" w:hint="eastAsia"/>
                <w:lang w:eastAsia="en-GB"/>
              </w:rPr>
              <w:t>or UE-only Operation</w:t>
            </w:r>
          </w:p>
          <w:p w14:paraId="1A11DC4E" w14:textId="77777777" w:rsidR="00D324C2" w:rsidRPr="00951B7B" w:rsidRDefault="00951B7B" w:rsidP="00951B7B">
            <w:pPr>
              <w:pStyle w:val="CRCoverPage"/>
              <w:numPr>
                <w:ilvl w:val="0"/>
                <w:numId w:val="6"/>
              </w:numPr>
              <w:spacing w:after="0"/>
              <w:rPr>
                <w:rFonts w:eastAsia="宋体" w:cs="Arial"/>
                <w:noProof/>
                <w:lang w:eastAsia="zh-CN"/>
              </w:rPr>
            </w:pPr>
            <w:r w:rsidRPr="008C471F">
              <w:rPr>
                <w:rFonts w:eastAsia="宋体"/>
                <w:noProof/>
                <w:lang w:eastAsia="zh-CN"/>
              </w:rPr>
              <w:t>No Subscription related to Network based SL Positioning and Network assisted SL Positioning</w:t>
            </w:r>
            <w:r>
              <w:rPr>
                <w:rFonts w:eastAsia="宋体"/>
                <w:noProof/>
                <w:lang w:eastAsia="zh-CN"/>
              </w:rPr>
              <w:t xml:space="preserve"> in UDM.</w:t>
            </w:r>
          </w:p>
          <w:p w14:paraId="0EE58FCA" w14:textId="45846823" w:rsidR="00951B7B" w:rsidRPr="00151792" w:rsidRDefault="00951B7B" w:rsidP="00951B7B">
            <w:pPr>
              <w:pStyle w:val="CRCoverPage"/>
              <w:numPr>
                <w:ilvl w:val="0"/>
                <w:numId w:val="6"/>
              </w:numPr>
              <w:spacing w:after="0"/>
              <w:rPr>
                <w:rFonts w:eastAsia="宋体" w:cs="Arial"/>
                <w:noProof/>
                <w:lang w:eastAsia="zh-CN"/>
              </w:rPr>
            </w:pPr>
            <w:r w:rsidRPr="008C471F">
              <w:rPr>
                <w:rFonts w:eastAsia="宋体"/>
                <w:noProof/>
                <w:lang w:eastAsia="zh-CN"/>
              </w:rPr>
              <w:t>LMF determines to apply UE based Sidelink Positioning or the Network based SL Positioning, and determine</w:t>
            </w:r>
            <w:r>
              <w:rPr>
                <w:rFonts w:eastAsia="宋体"/>
                <w:noProof/>
                <w:lang w:eastAsia="zh-CN"/>
              </w:rPr>
              <w:t>s</w:t>
            </w:r>
            <w:r w:rsidRPr="008C471F">
              <w:rPr>
                <w:rFonts w:eastAsia="宋体"/>
                <w:noProof/>
                <w:lang w:eastAsia="zh-CN"/>
              </w:rPr>
              <w:t xml:space="preserve"> to use both Ranging/SL Positioning and Uu absolute Positioning to obtain the location results</w:t>
            </w:r>
            <w:r>
              <w:rPr>
                <w:rFonts w:eastAsia="宋体"/>
                <w:noProof/>
                <w:lang w:eastAsia="zh-CN"/>
              </w:rPr>
              <w:t>, and also d</w:t>
            </w:r>
            <w:r w:rsidRPr="008C471F">
              <w:rPr>
                <w:rFonts w:eastAsia="宋体"/>
                <w:noProof/>
                <w:lang w:eastAsia="zh-CN"/>
              </w:rPr>
              <w:t>etermine</w:t>
            </w:r>
            <w:r>
              <w:rPr>
                <w:rFonts w:eastAsia="宋体"/>
                <w:noProof/>
                <w:lang w:eastAsia="zh-CN"/>
              </w:rPr>
              <w:t>s</w:t>
            </w:r>
            <w:r w:rsidRPr="008C471F">
              <w:rPr>
                <w:rFonts w:eastAsia="宋体"/>
                <w:noProof/>
                <w:lang w:eastAsia="zh-CN"/>
              </w:rPr>
              <w:t xml:space="preserve"> that Target UE or LMF selects Located UE</w:t>
            </w:r>
            <w:r>
              <w:rPr>
                <w:rFonts w:eastAsia="宋体"/>
                <w:noProof/>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8C53981" w:rsidR="00E9664C" w:rsidRPr="004D1978" w:rsidRDefault="00951B7B" w:rsidP="00786366">
            <w:pPr>
              <w:pStyle w:val="CRCoverPage"/>
              <w:spacing w:after="0"/>
              <w:ind w:leftChars="50" w:left="100"/>
              <w:rPr>
                <w:rFonts w:eastAsia="宋体"/>
                <w:lang w:eastAsia="zh-CN"/>
              </w:rPr>
            </w:pPr>
            <w:r>
              <w:t>Functional entities are not completed.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FFC940F" w:rsidR="00154C39" w:rsidRPr="00151792" w:rsidRDefault="00951B7B" w:rsidP="00350ADA">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.3.1, 4.3.4, 4.3.8, 4.3.10</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5F70826" w14:textId="77777777" w:rsidR="009F7ED0" w:rsidRPr="009F7ED0" w:rsidRDefault="009F7ED0" w:rsidP="009F7ED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25508448"/>
      <w:bookmarkStart w:id="3" w:name="_Toc125508607"/>
      <w:bookmarkStart w:id="4" w:name="_Toc125974534"/>
      <w:bookmarkStart w:id="5" w:name="_Toc128730178"/>
      <w:bookmarkStart w:id="6" w:name="_Toc133441635"/>
      <w:bookmarkStart w:id="7" w:name="_Toc134242599"/>
      <w:bookmarkStart w:id="8" w:name="_Toc136480492"/>
      <w:bookmarkStart w:id="9" w:name="_Toc136480605"/>
      <w:bookmarkStart w:id="10" w:name="_Toc145941251"/>
      <w:bookmarkStart w:id="11" w:name="_Toc138257556"/>
      <w:bookmarkStart w:id="12" w:name="_Toc136480686"/>
      <w:bookmarkStart w:id="13" w:name="_Toc136480573"/>
      <w:bookmarkStart w:id="14" w:name="_Toc134242678"/>
      <w:bookmarkStart w:id="15" w:name="_Toc133441710"/>
      <w:bookmarkStart w:id="16" w:name="_Toc145941258"/>
      <w:r w:rsidRPr="009F7ED0">
        <w:rPr>
          <w:rFonts w:ascii="Arial" w:eastAsia="Times New Roman" w:hAnsi="Arial"/>
          <w:sz w:val="28"/>
          <w:lang w:eastAsia="en-GB"/>
        </w:rPr>
        <w:t>4.3.1</w:t>
      </w:r>
      <w:r w:rsidRPr="009F7ED0">
        <w:rPr>
          <w:rFonts w:ascii="Arial" w:eastAsia="Times New Roman" w:hAnsi="Arial"/>
          <w:sz w:val="28"/>
          <w:lang w:eastAsia="en-GB"/>
        </w:rPr>
        <w:tab/>
        <w:t>UE</w:t>
      </w:r>
      <w:bookmarkEnd w:id="2"/>
      <w:bookmarkEnd w:id="3"/>
      <w:bookmarkEnd w:id="4"/>
      <w:bookmarkEnd w:id="5"/>
      <w:bookmarkEnd w:id="6"/>
      <w:bookmarkEnd w:id="7"/>
      <w:bookmarkEnd w:id="8"/>
      <w:bookmarkEnd w:id="9"/>
      <w:bookmarkEnd w:id="10"/>
    </w:p>
    <w:p w14:paraId="610068C7" w14:textId="77777777" w:rsidR="009F7ED0" w:rsidRPr="009F7ED0" w:rsidRDefault="009F7ED0" w:rsidP="009F7ED0">
      <w:pPr>
        <w:overflowPunct w:val="0"/>
        <w:autoSpaceDE w:val="0"/>
        <w:autoSpaceDN w:val="0"/>
        <w:adjustRightInd w:val="0"/>
        <w:textAlignment w:val="baseline"/>
        <w:rPr>
          <w:rFonts w:eastAsia="Times New Roman"/>
          <w:lang w:eastAsia="en-GB"/>
        </w:rPr>
      </w:pPr>
      <w:r w:rsidRPr="009F7ED0">
        <w:rPr>
          <w:rFonts w:eastAsia="Times New Roman"/>
          <w:lang w:eastAsia="en-GB"/>
        </w:rPr>
        <w:t>In addition to the functions defined in TS 23.287 [6] and TS 23.304 [7], the UE may support the following functions:</w:t>
      </w:r>
    </w:p>
    <w:p w14:paraId="67C0855D" w14:textId="77777777" w:rsidR="009F7ED0" w:rsidRPr="009F7ED0" w:rsidRDefault="009F7ED0" w:rsidP="009F7ED0">
      <w:pPr>
        <w:overflowPunct w:val="0"/>
        <w:autoSpaceDE w:val="0"/>
        <w:autoSpaceDN w:val="0"/>
        <w:adjustRightInd w:val="0"/>
        <w:ind w:left="568" w:hanging="284"/>
        <w:textAlignment w:val="baseline"/>
        <w:rPr>
          <w:rFonts w:eastAsia="Times New Roman"/>
          <w:lang w:eastAsia="zh-CN"/>
        </w:rPr>
      </w:pPr>
      <w:r w:rsidRPr="009F7ED0">
        <w:rPr>
          <w:rFonts w:eastAsia="Times New Roman"/>
          <w:lang w:eastAsia="zh-CN"/>
        </w:rPr>
        <w:t>-</w:t>
      </w:r>
      <w:r w:rsidRPr="009F7ED0">
        <w:rPr>
          <w:rFonts w:eastAsia="Times New Roman"/>
          <w:lang w:eastAsia="zh-CN"/>
        </w:rPr>
        <w:tab/>
        <w:t>Reporting the following Ranging/SL Positioning Capabilities to 5GC over the N1 reference point:</w:t>
      </w:r>
    </w:p>
    <w:p w14:paraId="5FC93047" w14:textId="77777777" w:rsidR="009F7ED0" w:rsidRPr="009F7ED0" w:rsidRDefault="009F7ED0" w:rsidP="009F7ED0">
      <w:pPr>
        <w:overflowPunct w:val="0"/>
        <w:autoSpaceDE w:val="0"/>
        <w:autoSpaceDN w:val="0"/>
        <w:adjustRightInd w:val="0"/>
        <w:ind w:left="851" w:hanging="284"/>
        <w:textAlignment w:val="baseline"/>
        <w:rPr>
          <w:rFonts w:eastAsia="Times New Roman"/>
          <w:lang w:eastAsia="zh-CN"/>
        </w:rPr>
      </w:pPr>
      <w:r w:rsidRPr="009F7ED0">
        <w:rPr>
          <w:rFonts w:eastAsia="Times New Roman"/>
          <w:lang w:eastAsia="zh-CN"/>
        </w:rPr>
        <w:t>-</w:t>
      </w:r>
      <w:r w:rsidRPr="009F7ED0">
        <w:rPr>
          <w:rFonts w:eastAsia="Times New Roman"/>
          <w:lang w:eastAsia="zh-CN"/>
        </w:rPr>
        <w:tab/>
        <w:t>Capability of supporting Ranging/SL Positioning over PC5;</w:t>
      </w:r>
    </w:p>
    <w:p w14:paraId="444DF86C" w14:textId="77777777" w:rsidR="009F7ED0" w:rsidRPr="009F7ED0" w:rsidRDefault="009F7ED0" w:rsidP="009F7ED0">
      <w:pPr>
        <w:keepLines/>
        <w:overflowPunct w:val="0"/>
        <w:autoSpaceDE w:val="0"/>
        <w:autoSpaceDN w:val="0"/>
        <w:adjustRightInd w:val="0"/>
        <w:ind w:left="1135" w:hanging="851"/>
        <w:textAlignment w:val="baseline"/>
        <w:rPr>
          <w:rFonts w:eastAsia="Times New Roman"/>
          <w:lang w:eastAsia="en-GB"/>
        </w:rPr>
      </w:pPr>
      <w:r w:rsidRPr="009F7ED0">
        <w:rPr>
          <w:rFonts w:eastAsia="Times New Roman"/>
          <w:lang w:eastAsia="en-GB"/>
        </w:rPr>
        <w:t>NOTE:</w:t>
      </w:r>
      <w:r w:rsidRPr="009F7ED0">
        <w:rPr>
          <w:rFonts w:eastAsia="Times New Roman"/>
          <w:lang w:eastAsia="en-GB"/>
        </w:rPr>
        <w:tab/>
        <w:t>Based on Ranging/SL Positioning control, a UE capable of Ranging/SL Positioning may take different roles in the operation, e.g. Target UE, SL Reference UE, Located UE.</w:t>
      </w:r>
    </w:p>
    <w:p w14:paraId="7E401EE6" w14:textId="77777777" w:rsidR="009F7ED0" w:rsidRPr="009F7ED0" w:rsidRDefault="009F7ED0" w:rsidP="009F7ED0">
      <w:pPr>
        <w:overflowPunct w:val="0"/>
        <w:autoSpaceDE w:val="0"/>
        <w:autoSpaceDN w:val="0"/>
        <w:adjustRightInd w:val="0"/>
        <w:ind w:left="851" w:hanging="284"/>
        <w:textAlignment w:val="baseline"/>
        <w:rPr>
          <w:rFonts w:eastAsia="Times New Roman"/>
          <w:lang w:eastAsia="zh-CN"/>
        </w:rPr>
      </w:pPr>
      <w:r w:rsidRPr="009F7ED0">
        <w:rPr>
          <w:rFonts w:eastAsia="Times New Roman"/>
          <w:lang w:eastAsia="zh-CN"/>
        </w:rPr>
        <w:t>-</w:t>
      </w:r>
      <w:r w:rsidRPr="009F7ED0">
        <w:rPr>
          <w:rFonts w:eastAsia="Times New Roman"/>
          <w:lang w:eastAsia="zh-CN"/>
        </w:rPr>
        <w:tab/>
        <w:t>Capability of supporting SL Positioning Server UE over PC5.</w:t>
      </w:r>
    </w:p>
    <w:p w14:paraId="7CEE4B52" w14:textId="77777777" w:rsidR="009F7ED0" w:rsidRPr="009F7ED0" w:rsidRDefault="009F7ED0" w:rsidP="009F7ED0">
      <w:pPr>
        <w:overflowPunct w:val="0"/>
        <w:autoSpaceDE w:val="0"/>
        <w:autoSpaceDN w:val="0"/>
        <w:adjustRightInd w:val="0"/>
        <w:ind w:left="568" w:hanging="284"/>
        <w:textAlignment w:val="baseline"/>
        <w:rPr>
          <w:rFonts w:eastAsia="Times New Roman"/>
          <w:lang w:eastAsia="zh-CN"/>
        </w:rPr>
      </w:pPr>
      <w:r w:rsidRPr="009F7ED0">
        <w:rPr>
          <w:rFonts w:eastAsia="Times New Roman"/>
          <w:lang w:eastAsia="zh-CN"/>
        </w:rPr>
        <w:t>-</w:t>
      </w:r>
      <w:r w:rsidRPr="009F7ED0">
        <w:rPr>
          <w:rFonts w:eastAsia="Times New Roman"/>
          <w:lang w:eastAsia="zh-CN"/>
        </w:rPr>
        <w:tab/>
        <w:t>Procedures for Ranging/SL Positioning over PC5.</w:t>
      </w:r>
    </w:p>
    <w:p w14:paraId="5CCC8D09" w14:textId="77777777" w:rsidR="009F7ED0" w:rsidRPr="009F7ED0" w:rsidRDefault="009F7ED0" w:rsidP="009F7ED0">
      <w:pPr>
        <w:overflowPunct w:val="0"/>
        <w:autoSpaceDE w:val="0"/>
        <w:autoSpaceDN w:val="0"/>
        <w:adjustRightInd w:val="0"/>
        <w:ind w:left="568" w:hanging="284"/>
        <w:textAlignment w:val="baseline"/>
        <w:rPr>
          <w:rFonts w:eastAsia="等线"/>
          <w:lang w:eastAsia="zh-CN"/>
        </w:rPr>
      </w:pPr>
      <w:r w:rsidRPr="009F7ED0">
        <w:rPr>
          <w:rFonts w:eastAsia="等线" w:hint="eastAsia"/>
          <w:lang w:eastAsia="zh-CN"/>
        </w:rPr>
        <w:t>-</w:t>
      </w:r>
      <w:r w:rsidRPr="009F7ED0">
        <w:rPr>
          <w:rFonts w:eastAsia="等线"/>
          <w:lang w:eastAsia="zh-CN"/>
        </w:rPr>
        <w:tab/>
        <w:t>Procedures to Network based SL Positioning, and Network assisted SL Positioning.</w:t>
      </w:r>
    </w:p>
    <w:p w14:paraId="2E4B830A" w14:textId="77777777" w:rsidR="009F7ED0" w:rsidRPr="009F7ED0" w:rsidRDefault="009F7ED0" w:rsidP="009F7ED0">
      <w:pPr>
        <w:overflowPunct w:val="0"/>
        <w:autoSpaceDE w:val="0"/>
        <w:autoSpaceDN w:val="0"/>
        <w:adjustRightInd w:val="0"/>
        <w:ind w:left="568" w:hanging="284"/>
        <w:textAlignment w:val="baseline"/>
        <w:rPr>
          <w:rFonts w:eastAsia="等线"/>
          <w:lang w:eastAsia="zh-CN"/>
        </w:rPr>
      </w:pPr>
      <w:r w:rsidRPr="009F7ED0">
        <w:rPr>
          <w:rFonts w:eastAsia="等线"/>
          <w:lang w:eastAsia="zh-CN"/>
        </w:rPr>
        <w:t>-</w:t>
      </w:r>
      <w:r w:rsidRPr="009F7ED0">
        <w:rPr>
          <w:rFonts w:eastAsia="等线"/>
          <w:lang w:eastAsia="zh-CN"/>
        </w:rPr>
        <w:tab/>
        <w:t>Procedures to UE-only SL Positioning.</w:t>
      </w:r>
    </w:p>
    <w:p w14:paraId="21EED846" w14:textId="77777777" w:rsidR="009F7ED0" w:rsidRPr="009F7ED0" w:rsidRDefault="009F7ED0" w:rsidP="009F7ED0">
      <w:pPr>
        <w:overflowPunct w:val="0"/>
        <w:autoSpaceDE w:val="0"/>
        <w:autoSpaceDN w:val="0"/>
        <w:adjustRightInd w:val="0"/>
        <w:ind w:left="568" w:hanging="284"/>
        <w:textAlignment w:val="baseline"/>
        <w:rPr>
          <w:rFonts w:eastAsia="等线"/>
          <w:lang w:eastAsia="zh-CN"/>
        </w:rPr>
      </w:pPr>
      <w:r w:rsidRPr="009F7ED0">
        <w:rPr>
          <w:rFonts w:eastAsia="等线" w:hint="eastAsia"/>
          <w:lang w:eastAsia="zh-CN"/>
        </w:rPr>
        <w:t>-</w:t>
      </w:r>
      <w:r w:rsidRPr="009F7ED0">
        <w:rPr>
          <w:rFonts w:eastAsia="等线"/>
          <w:lang w:eastAsia="zh-CN"/>
        </w:rPr>
        <w:tab/>
        <w:t xml:space="preserve">Procedures to </w:t>
      </w:r>
      <w:r w:rsidRPr="009F7ED0">
        <w:rPr>
          <w:rFonts w:eastAsia="Times New Roman"/>
          <w:lang w:eastAsia="zh-CN"/>
        </w:rPr>
        <w:t>Ranging/SL Positioning</w:t>
      </w:r>
      <w:r w:rsidRPr="009F7ED0">
        <w:rPr>
          <w:rFonts w:eastAsia="等线"/>
          <w:lang w:eastAsia="zh-CN"/>
        </w:rPr>
        <w:t xml:space="preserve"> service exposure.</w:t>
      </w:r>
    </w:p>
    <w:p w14:paraId="62EBAD66" w14:textId="77777777" w:rsidR="009F7ED0" w:rsidRPr="009F7ED0" w:rsidRDefault="009F7ED0" w:rsidP="009F7ED0">
      <w:pPr>
        <w:overflowPunct w:val="0"/>
        <w:autoSpaceDE w:val="0"/>
        <w:autoSpaceDN w:val="0"/>
        <w:adjustRightInd w:val="0"/>
        <w:ind w:left="568" w:hanging="284"/>
        <w:textAlignment w:val="baseline"/>
        <w:rPr>
          <w:rFonts w:eastAsia="Times New Roman"/>
          <w:lang w:eastAsia="zh-CN"/>
        </w:rPr>
      </w:pPr>
      <w:r w:rsidRPr="009F7ED0">
        <w:rPr>
          <w:rFonts w:eastAsia="Times New Roman"/>
          <w:lang w:eastAsia="zh-CN"/>
        </w:rPr>
        <w:t>-</w:t>
      </w:r>
      <w:r w:rsidRPr="009F7ED0">
        <w:rPr>
          <w:rFonts w:eastAsia="Times New Roman"/>
          <w:lang w:eastAsia="zh-CN"/>
        </w:rPr>
        <w:tab/>
        <w:t>Indicating UE Policy Provisioning Request in UE Policy Container for UE triggered Ranging/SL Positioning Policy provisioning, which requests one or multiple types of policies/parameters as listed below:</w:t>
      </w:r>
    </w:p>
    <w:p w14:paraId="06681633" w14:textId="77777777" w:rsidR="009F7ED0" w:rsidRPr="009F7ED0" w:rsidRDefault="009F7ED0" w:rsidP="009F7ED0">
      <w:pPr>
        <w:overflowPunct w:val="0"/>
        <w:autoSpaceDE w:val="0"/>
        <w:autoSpaceDN w:val="0"/>
        <w:adjustRightInd w:val="0"/>
        <w:ind w:left="851" w:hanging="284"/>
        <w:textAlignment w:val="baseline"/>
        <w:rPr>
          <w:rFonts w:eastAsia="Times New Roman"/>
          <w:lang w:eastAsia="en-GB"/>
        </w:rPr>
      </w:pPr>
      <w:r w:rsidRPr="009F7ED0">
        <w:rPr>
          <w:rFonts w:eastAsia="Times New Roman"/>
          <w:lang w:eastAsia="en-GB"/>
        </w:rPr>
        <w:t>-</w:t>
      </w:r>
      <w:r w:rsidRPr="009F7ED0">
        <w:rPr>
          <w:rFonts w:eastAsia="Times New Roman"/>
          <w:lang w:eastAsia="en-GB"/>
        </w:rPr>
        <w:tab/>
        <w:t xml:space="preserve">Policy/parameters for </w:t>
      </w:r>
      <w:r w:rsidRPr="009F7ED0">
        <w:rPr>
          <w:rFonts w:eastAsia="Times New Roman"/>
          <w:lang w:eastAsia="zh-CN"/>
        </w:rPr>
        <w:t>Ranging/SL Positioning over PC5</w:t>
      </w:r>
      <w:r w:rsidRPr="009F7ED0">
        <w:rPr>
          <w:rFonts w:eastAsia="Times New Roman"/>
          <w:lang w:eastAsia="en-GB"/>
        </w:rPr>
        <w:t>;</w:t>
      </w:r>
    </w:p>
    <w:p w14:paraId="62284478" w14:textId="77777777" w:rsidR="009F7ED0" w:rsidRPr="009F7ED0" w:rsidRDefault="009F7ED0" w:rsidP="009F7ED0">
      <w:pPr>
        <w:overflowPunct w:val="0"/>
        <w:autoSpaceDE w:val="0"/>
        <w:autoSpaceDN w:val="0"/>
        <w:adjustRightInd w:val="0"/>
        <w:ind w:left="851" w:hanging="284"/>
        <w:textAlignment w:val="baseline"/>
        <w:rPr>
          <w:rFonts w:eastAsia="Times New Roman"/>
          <w:lang w:eastAsia="en-GB"/>
        </w:rPr>
      </w:pPr>
      <w:r w:rsidRPr="009F7ED0">
        <w:rPr>
          <w:rFonts w:eastAsia="Times New Roman"/>
          <w:lang w:eastAsia="en-GB"/>
        </w:rPr>
        <w:t>-</w:t>
      </w:r>
      <w:r w:rsidRPr="009F7ED0">
        <w:rPr>
          <w:rFonts w:eastAsia="Times New Roman"/>
          <w:lang w:eastAsia="en-GB"/>
        </w:rPr>
        <w:tab/>
        <w:t xml:space="preserve">Policy/parameters for </w:t>
      </w:r>
      <w:r w:rsidRPr="009F7ED0">
        <w:rPr>
          <w:rFonts w:eastAsia="等线"/>
          <w:lang w:eastAsia="zh-CN"/>
        </w:rPr>
        <w:t>Located UE</w:t>
      </w:r>
      <w:r w:rsidRPr="009F7ED0">
        <w:rPr>
          <w:rFonts w:eastAsia="Times New Roman"/>
          <w:lang w:eastAsia="en-GB"/>
        </w:rPr>
        <w:t>;</w:t>
      </w:r>
    </w:p>
    <w:p w14:paraId="3DD7944C"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hint="eastAsia"/>
          <w:lang w:eastAsia="zh-CN"/>
        </w:rPr>
        <w:t>-</w:t>
      </w:r>
      <w:r w:rsidRPr="009F7ED0">
        <w:rPr>
          <w:rFonts w:eastAsia="等线"/>
          <w:lang w:eastAsia="zh-CN"/>
        </w:rPr>
        <w:tab/>
      </w:r>
      <w:r w:rsidRPr="009F7ED0">
        <w:rPr>
          <w:rFonts w:eastAsia="Times New Roman"/>
          <w:lang w:eastAsia="en-GB"/>
        </w:rPr>
        <w:t xml:space="preserve">Policy/parameters for </w:t>
      </w:r>
      <w:r w:rsidRPr="009F7ED0">
        <w:rPr>
          <w:rFonts w:eastAsia="等线"/>
          <w:lang w:eastAsia="zh-CN"/>
        </w:rPr>
        <w:t xml:space="preserve">Target UE in addition to the </w:t>
      </w:r>
      <w:r w:rsidRPr="009F7ED0">
        <w:rPr>
          <w:rFonts w:eastAsia="Times New Roman"/>
          <w:lang w:eastAsia="en-GB"/>
        </w:rPr>
        <w:t>functions defined in TS 23.273 [8] clause 4.3.5</w:t>
      </w:r>
      <w:r w:rsidRPr="009F7ED0">
        <w:rPr>
          <w:rFonts w:eastAsia="等线"/>
          <w:lang w:eastAsia="zh-CN"/>
        </w:rPr>
        <w:t>;</w:t>
      </w:r>
    </w:p>
    <w:p w14:paraId="1261063F"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hint="eastAsia"/>
          <w:lang w:eastAsia="zh-CN"/>
        </w:rPr>
        <w:t>-</w:t>
      </w:r>
      <w:r w:rsidRPr="009F7ED0">
        <w:rPr>
          <w:rFonts w:eastAsia="等线"/>
          <w:lang w:eastAsia="zh-CN"/>
        </w:rPr>
        <w:tab/>
      </w:r>
      <w:r w:rsidRPr="009F7ED0">
        <w:rPr>
          <w:rFonts w:eastAsia="Times New Roman"/>
          <w:lang w:eastAsia="en-GB"/>
        </w:rPr>
        <w:t>Policy/parameters for</w:t>
      </w:r>
      <w:r w:rsidRPr="009F7ED0">
        <w:rPr>
          <w:rFonts w:eastAsia="等线"/>
          <w:lang w:eastAsia="zh-CN"/>
        </w:rPr>
        <w:t xml:space="preserve"> SL Positioning Client UE;</w:t>
      </w:r>
    </w:p>
    <w:p w14:paraId="2F39622C"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Times New Roman"/>
          <w:lang w:eastAsia="en-GB"/>
        </w:rPr>
        <w:t>-</w:t>
      </w:r>
      <w:r w:rsidRPr="009F7ED0">
        <w:rPr>
          <w:rFonts w:eastAsia="Times New Roman"/>
          <w:lang w:eastAsia="en-GB"/>
        </w:rPr>
        <w:tab/>
        <w:t xml:space="preserve">Policy/parameters for </w:t>
      </w:r>
      <w:r w:rsidRPr="009F7ED0">
        <w:rPr>
          <w:rFonts w:eastAsia="等线"/>
          <w:lang w:eastAsia="zh-CN"/>
        </w:rPr>
        <w:t>SL Positioning Server UE</w:t>
      </w:r>
      <w:r w:rsidRPr="009F7ED0">
        <w:rPr>
          <w:rFonts w:eastAsia="Times New Roman"/>
          <w:lang w:eastAsia="en-GB"/>
        </w:rPr>
        <w:t>.</w:t>
      </w:r>
    </w:p>
    <w:p w14:paraId="4778102B" w14:textId="77777777" w:rsidR="009F7ED0" w:rsidRDefault="009F7ED0" w:rsidP="009F7ED0">
      <w:pPr>
        <w:overflowPunct w:val="0"/>
        <w:autoSpaceDE w:val="0"/>
        <w:autoSpaceDN w:val="0"/>
        <w:adjustRightInd w:val="0"/>
        <w:ind w:left="568" w:hanging="284"/>
        <w:textAlignment w:val="baseline"/>
        <w:rPr>
          <w:ins w:id="17" w:author="Huawei user" w:date="2023-10-23T11:23:00Z"/>
          <w:rFonts w:eastAsia="Times New Roman"/>
          <w:lang w:eastAsia="en-GB"/>
        </w:rPr>
      </w:pPr>
      <w:r w:rsidRPr="009F7ED0">
        <w:rPr>
          <w:rFonts w:eastAsia="Times New Roman"/>
          <w:lang w:eastAsia="en-GB"/>
        </w:rPr>
        <w:t>-</w:t>
      </w:r>
      <w:r w:rsidRPr="009F7ED0">
        <w:rPr>
          <w:rFonts w:eastAsia="Times New Roman"/>
          <w:lang w:eastAsia="en-GB"/>
        </w:rPr>
        <w:tab/>
        <w:t xml:space="preserve">Receiving the </w:t>
      </w:r>
      <w:r w:rsidRPr="009F7ED0">
        <w:rPr>
          <w:rFonts w:eastAsia="Times New Roman"/>
          <w:lang w:eastAsia="zh-CN"/>
        </w:rPr>
        <w:t>Ranging/SL Positioning</w:t>
      </w:r>
      <w:r w:rsidRPr="009F7ED0">
        <w:rPr>
          <w:rFonts w:eastAsia="Times New Roman"/>
          <w:lang w:eastAsia="en-GB"/>
        </w:rPr>
        <w:t xml:space="preserve"> Policy from 5GC over N1 reference point.</w:t>
      </w:r>
    </w:p>
    <w:p w14:paraId="28AD1C33" w14:textId="672E8C14" w:rsidR="009F7ED0" w:rsidRPr="009F7ED0" w:rsidRDefault="009F7ED0" w:rsidP="009F7ED0">
      <w:pPr>
        <w:overflowPunct w:val="0"/>
        <w:autoSpaceDE w:val="0"/>
        <w:autoSpaceDN w:val="0"/>
        <w:adjustRightInd w:val="0"/>
        <w:ind w:left="568" w:hanging="284"/>
        <w:textAlignment w:val="baseline"/>
        <w:rPr>
          <w:rFonts w:eastAsia="Times New Roman"/>
          <w:lang w:eastAsia="en-GB"/>
        </w:rPr>
      </w:pPr>
      <w:ins w:id="18" w:author="Huawei user" w:date="2023-10-23T11:24:00Z">
        <w:r w:rsidRPr="009F7ED0">
          <w:rPr>
            <w:rFonts w:eastAsia="Times New Roman"/>
            <w:lang w:eastAsia="en-GB"/>
          </w:rPr>
          <w:t>-</w:t>
        </w:r>
        <w:r w:rsidRPr="009F7ED0">
          <w:rPr>
            <w:rFonts w:eastAsia="Times New Roman"/>
            <w:lang w:eastAsia="en-GB"/>
          </w:rPr>
          <w:tab/>
        </w:r>
        <w:r w:rsidRPr="009F7ED0">
          <w:rPr>
            <w:rFonts w:eastAsia="Times New Roman" w:hint="eastAsia"/>
            <w:lang w:eastAsia="en-GB"/>
          </w:rPr>
          <w:t>For UE-only Operation</w:t>
        </w:r>
        <w:r w:rsidRPr="009F7ED0">
          <w:rPr>
            <w:rFonts w:eastAsia="Times New Roman"/>
            <w:lang w:eastAsia="zh-CN"/>
          </w:rPr>
          <w:t xml:space="preserve">, </w:t>
        </w:r>
      </w:ins>
      <w:ins w:id="19" w:author="Huawei user" w:date="2023-10-31T10:50:00Z">
        <w:r w:rsidR="007F58C2">
          <w:rPr>
            <w:rFonts w:eastAsia="Times New Roman"/>
            <w:lang w:eastAsia="zh-CN"/>
          </w:rPr>
          <w:t>d</w:t>
        </w:r>
      </w:ins>
      <w:ins w:id="20" w:author="Huawei user" w:date="2023-10-23T11:23:00Z">
        <w:r w:rsidRPr="009F7ED0">
          <w:rPr>
            <w:rFonts w:eastAsia="Times New Roman"/>
            <w:lang w:eastAsia="en-GB"/>
          </w:rPr>
          <w:t xml:space="preserve">etermine Ranging/SL positioning method based on the </w:t>
        </w:r>
        <w:r w:rsidRPr="009F7ED0">
          <w:rPr>
            <w:rFonts w:eastAsia="Times New Roman" w:hint="eastAsia"/>
            <w:lang w:eastAsia="en-GB"/>
          </w:rPr>
          <w:t>positioning</w:t>
        </w:r>
        <w:r w:rsidRPr="009F7ED0">
          <w:rPr>
            <w:rFonts w:eastAsia="Times New Roman"/>
            <w:lang w:eastAsia="en-GB"/>
          </w:rPr>
          <w:t xml:space="preserve"> QoS requirement, UE’s Ranging/</w:t>
        </w:r>
        <w:proofErr w:type="spellStart"/>
        <w:r w:rsidRPr="009F7ED0">
          <w:rPr>
            <w:rFonts w:eastAsia="Times New Roman"/>
            <w:lang w:eastAsia="en-GB"/>
          </w:rPr>
          <w:t>Sidelink</w:t>
        </w:r>
        <w:proofErr w:type="spellEnd"/>
        <w:r w:rsidRPr="009F7ED0">
          <w:rPr>
            <w:rFonts w:eastAsia="Times New Roman"/>
            <w:lang w:eastAsia="en-GB"/>
          </w:rPr>
          <w:t xml:space="preserve"> Positioning capability.</w:t>
        </w:r>
      </w:ins>
    </w:p>
    <w:p w14:paraId="4AA1A300" w14:textId="715B82F1" w:rsidR="009F7ED0" w:rsidRPr="00BD032C" w:rsidRDefault="009F7ED0" w:rsidP="00BD032C">
      <w:pPr>
        <w:overflowPunct w:val="0"/>
        <w:autoSpaceDE w:val="0"/>
        <w:autoSpaceDN w:val="0"/>
        <w:adjustRightInd w:val="0"/>
        <w:ind w:left="568" w:hanging="284"/>
        <w:textAlignment w:val="baseline"/>
        <w:rPr>
          <w:rFonts w:eastAsia="宋体"/>
          <w:lang w:eastAsia="zh-CN"/>
        </w:rPr>
      </w:pPr>
      <w:r w:rsidRPr="009F7ED0">
        <w:rPr>
          <w:rFonts w:eastAsia="Times New Roman"/>
          <w:lang w:eastAsia="zh-CN"/>
        </w:rPr>
        <w:t>-</w:t>
      </w:r>
      <w:r w:rsidRPr="009F7ED0">
        <w:rPr>
          <w:rFonts w:eastAsia="Times New Roman"/>
          <w:lang w:eastAsia="zh-CN"/>
        </w:rPr>
        <w:tab/>
        <w:t xml:space="preserve">Configuration of parameters for </w:t>
      </w:r>
      <w:r w:rsidRPr="009F7ED0">
        <w:rPr>
          <w:rFonts w:eastAsia="Times New Roman"/>
          <w:lang w:eastAsia="en-GB"/>
        </w:rPr>
        <w:t>Ranging/SL Positioning over PC5</w:t>
      </w:r>
      <w:r w:rsidRPr="009F7ED0">
        <w:rPr>
          <w:rFonts w:eastAsia="Times New Roman"/>
          <w:lang w:eastAsia="zh-CN"/>
        </w:rPr>
        <w:t xml:space="preserve">. These parameters can be pre-configured in the UE, or, if in coverage, provisioned or updated by signalling over the N1 reference point from the PCF in the HPLMN or over SR1 reference point from the </w:t>
      </w:r>
      <w:r w:rsidRPr="009F7ED0">
        <w:rPr>
          <w:rFonts w:eastAsia="Times New Roman"/>
          <w:lang w:eastAsia="en-GB"/>
        </w:rPr>
        <w:t>Ranging/SL Positioning</w:t>
      </w:r>
      <w:r w:rsidRPr="009F7ED0">
        <w:rPr>
          <w:rFonts w:eastAsia="Times New Roman"/>
          <w:lang w:eastAsia="zh-CN"/>
        </w:rPr>
        <w:t xml:space="preserve"> Application Server.</w:t>
      </w:r>
    </w:p>
    <w:bookmarkEnd w:id="11"/>
    <w:bookmarkEnd w:id="12"/>
    <w:bookmarkEnd w:id="13"/>
    <w:bookmarkEnd w:id="14"/>
    <w:bookmarkEnd w:id="15"/>
    <w:bookmarkEnd w:id="16"/>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44302B" w14:textId="77777777" w:rsidR="00BD032C" w:rsidRPr="00CB5EC9" w:rsidRDefault="00BD032C" w:rsidP="00BD032C">
      <w:pPr>
        <w:pStyle w:val="3"/>
        <w:rPr>
          <w:lang w:eastAsia="ko-KR"/>
        </w:rPr>
      </w:pPr>
      <w:bookmarkStart w:id="21" w:name="_Toc19199059"/>
      <w:bookmarkStart w:id="22" w:name="_Toc27821848"/>
      <w:bookmarkStart w:id="23" w:name="_Toc36126202"/>
      <w:bookmarkStart w:id="24" w:name="_Toc45012526"/>
      <w:bookmarkStart w:id="25" w:name="_Toc51753952"/>
      <w:bookmarkStart w:id="26" w:name="_Toc51754086"/>
      <w:bookmarkStart w:id="27" w:name="_Toc51838913"/>
      <w:bookmarkStart w:id="28" w:name="_Toc66692636"/>
      <w:bookmarkStart w:id="29" w:name="_Toc66701815"/>
      <w:bookmarkStart w:id="30" w:name="_Toc69883472"/>
      <w:bookmarkStart w:id="31" w:name="_Toc73625480"/>
      <w:bookmarkStart w:id="32" w:name="_Toc122420821"/>
      <w:bookmarkStart w:id="33" w:name="_Toc125508451"/>
      <w:bookmarkStart w:id="34" w:name="_Toc125508610"/>
      <w:bookmarkStart w:id="35" w:name="_Toc125974537"/>
      <w:bookmarkStart w:id="36" w:name="_Toc128730181"/>
      <w:bookmarkStart w:id="37" w:name="_Toc133441638"/>
      <w:bookmarkStart w:id="38" w:name="_Toc134242602"/>
      <w:bookmarkStart w:id="39" w:name="_Toc136480495"/>
      <w:bookmarkStart w:id="40" w:name="_Toc136480608"/>
      <w:bookmarkStart w:id="41" w:name="_Toc145941254"/>
      <w:r w:rsidRPr="00CB5EC9">
        <w:rPr>
          <w:lang w:eastAsia="ko-KR"/>
        </w:rPr>
        <w:t>4.3.</w:t>
      </w:r>
      <w:r>
        <w:rPr>
          <w:lang w:eastAsia="ko-KR"/>
        </w:rPr>
        <w:t>4</w:t>
      </w:r>
      <w:r>
        <w:rPr>
          <w:lang w:eastAsia="ko-KR"/>
        </w:rPr>
        <w:tab/>
      </w:r>
      <w:r w:rsidRPr="00CB5EC9">
        <w:rPr>
          <w:lang w:eastAsia="ko-KR"/>
        </w:rPr>
        <w:t>UDM</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9F8C340" w14:textId="77777777" w:rsidR="00BD032C" w:rsidRPr="00CB5EC9" w:rsidRDefault="00BD032C" w:rsidP="00BD032C">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w:t>
      </w:r>
      <w:r w:rsidRPr="00CB5EC9">
        <w:t xml:space="preserve"> the UDM performs the following functions:</w:t>
      </w:r>
    </w:p>
    <w:p w14:paraId="57676217" w14:textId="77777777" w:rsidR="00BD032C" w:rsidRPr="00CB5EC9" w:rsidRDefault="00BD032C" w:rsidP="00BD032C">
      <w:pPr>
        <w:pStyle w:val="B1"/>
        <w:rPr>
          <w:rFonts w:eastAsia="宋体"/>
        </w:rPr>
      </w:pPr>
      <w:r w:rsidRPr="00CB5EC9">
        <w:t>-</w:t>
      </w:r>
      <w:r w:rsidRPr="00CB5EC9">
        <w:tab/>
        <w:t>Subscription management</w:t>
      </w:r>
      <w:r w:rsidRPr="00CB5EC9">
        <w:rPr>
          <w:rFonts w:eastAsia="宋体"/>
        </w:rPr>
        <w:t xml:space="preserve"> for </w:t>
      </w:r>
      <w:r w:rsidRPr="00FC7BAE">
        <w:rPr>
          <w:rFonts w:eastAsia="宋体"/>
          <w:lang w:eastAsia="zh-CN"/>
        </w:rPr>
        <w:t>Ranging/SL Positioning over PC5</w:t>
      </w:r>
      <w:r w:rsidRPr="00CB5EC9">
        <w:rPr>
          <w:rFonts w:eastAsia="宋体"/>
        </w:rPr>
        <w:t>.</w:t>
      </w:r>
    </w:p>
    <w:p w14:paraId="342ADF4D" w14:textId="77777777" w:rsidR="00BD032C" w:rsidRPr="00CB5EC9" w:rsidDel="00BD032C" w:rsidRDefault="00BD032C" w:rsidP="00BD032C">
      <w:pPr>
        <w:pStyle w:val="B1"/>
        <w:rPr>
          <w:del w:id="42" w:author="Huawei user" w:date="2023-10-23T11:37:00Z"/>
          <w:lang w:eastAsia="ko-KR"/>
        </w:rPr>
      </w:pPr>
      <w:del w:id="43" w:author="Huawei user" w:date="2023-10-23T11:37:00Z">
        <w:r w:rsidRPr="00CB5EC9" w:rsidDel="00BD032C">
          <w:rPr>
            <w:rFonts w:eastAsia="宋体"/>
            <w:lang w:eastAsia="zh-CN"/>
          </w:rPr>
          <w:delText>-</w:delText>
        </w:r>
        <w:r w:rsidRPr="00CB5EC9" w:rsidDel="00BD032C">
          <w:rPr>
            <w:rFonts w:eastAsia="宋体"/>
            <w:lang w:eastAsia="zh-CN"/>
          </w:rPr>
          <w:tab/>
        </w:r>
        <w:r w:rsidRPr="00CB5EC9" w:rsidDel="00BD032C">
          <w:delText xml:space="preserve">Subscription management for </w:delText>
        </w:r>
        <w:r w:rsidDel="00BD032C">
          <w:rPr>
            <w:lang w:eastAsia="ko-KR"/>
          </w:rPr>
          <w:delText xml:space="preserve">Network based SL Positioning, </w:delText>
        </w:r>
        <w:r w:rsidRPr="002248E7" w:rsidDel="00BD032C">
          <w:rPr>
            <w:lang w:eastAsia="ko-KR"/>
          </w:rPr>
          <w:delText>and</w:delText>
        </w:r>
        <w:r w:rsidRPr="002248E7" w:rsidDel="00BD032C">
          <w:rPr>
            <w:rFonts w:eastAsia="等线"/>
            <w:lang w:eastAsia="zh-CN"/>
          </w:rPr>
          <w:delText xml:space="preserve"> Network assisted SL Positioning</w:delText>
        </w:r>
        <w:r w:rsidRPr="00CB5EC9" w:rsidDel="00BD032C">
          <w:delText>.</w:delText>
        </w:r>
      </w:del>
    </w:p>
    <w:p w14:paraId="1C05FE77" w14:textId="0F762632" w:rsidR="0072731A" w:rsidRPr="00BD032C" w:rsidRDefault="00BD032C" w:rsidP="00BD032C">
      <w:pPr>
        <w:pStyle w:val="B1"/>
        <w:rPr>
          <w:lang w:eastAsia="ko-KR"/>
        </w:rPr>
      </w:pPr>
      <w:r>
        <w:rPr>
          <w:lang w:eastAsia="ko-KR"/>
        </w:rPr>
        <w:t>-</w:t>
      </w:r>
      <w:r>
        <w:rPr>
          <w:lang w:eastAsia="ko-KR"/>
        </w:rPr>
        <w:tab/>
        <w:t>Subscription management for Ranging/SL Positioning service exposure.</w:t>
      </w:r>
    </w:p>
    <w:p w14:paraId="11C7B776" w14:textId="2DADC65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Toc14593178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45" w:name="_Toc517082226"/>
    </w:p>
    <w:bookmarkEnd w:id="44"/>
    <w:bookmarkEnd w:id="45"/>
    <w:p w14:paraId="1B336F5E" w14:textId="77777777" w:rsidR="009F7ED0" w:rsidRPr="009F7ED0" w:rsidRDefault="009F7ED0" w:rsidP="009F7ED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F7ED0">
        <w:rPr>
          <w:rFonts w:ascii="Arial" w:eastAsia="Times New Roman" w:hAnsi="Arial"/>
          <w:sz w:val="28"/>
          <w:lang w:eastAsia="en-GB"/>
        </w:rPr>
        <w:t>4.3.8</w:t>
      </w:r>
      <w:r w:rsidRPr="009F7ED0">
        <w:rPr>
          <w:rFonts w:ascii="Arial" w:eastAsia="Times New Roman" w:hAnsi="Arial"/>
          <w:sz w:val="28"/>
          <w:lang w:eastAsia="en-GB"/>
        </w:rPr>
        <w:tab/>
        <w:t>LMF</w:t>
      </w:r>
    </w:p>
    <w:p w14:paraId="1F44265E" w14:textId="77777777" w:rsidR="009F7ED0" w:rsidRPr="009F7ED0" w:rsidRDefault="009F7ED0" w:rsidP="009F7ED0">
      <w:pPr>
        <w:overflowPunct w:val="0"/>
        <w:autoSpaceDE w:val="0"/>
        <w:autoSpaceDN w:val="0"/>
        <w:adjustRightInd w:val="0"/>
        <w:textAlignment w:val="baseline"/>
        <w:rPr>
          <w:rFonts w:eastAsia="Times New Roman"/>
          <w:lang w:eastAsia="en-GB"/>
        </w:rPr>
      </w:pPr>
      <w:r w:rsidRPr="009F7ED0">
        <w:rPr>
          <w:rFonts w:eastAsia="Times New Roman"/>
          <w:lang w:eastAsia="en-GB"/>
        </w:rPr>
        <w:t>In addition to the functions defined in TS 23.273 [8], the LMF supports the following:</w:t>
      </w:r>
    </w:p>
    <w:p w14:paraId="1480A6FD" w14:textId="77777777" w:rsidR="009F7ED0" w:rsidRPr="009F7ED0" w:rsidRDefault="009F7ED0" w:rsidP="009F7ED0">
      <w:pPr>
        <w:overflowPunct w:val="0"/>
        <w:autoSpaceDE w:val="0"/>
        <w:autoSpaceDN w:val="0"/>
        <w:adjustRightInd w:val="0"/>
        <w:ind w:left="568" w:hanging="284"/>
        <w:textAlignment w:val="baseline"/>
        <w:rPr>
          <w:rFonts w:eastAsia="Times New Roman"/>
          <w:lang w:eastAsia="ko-KR"/>
        </w:rPr>
      </w:pPr>
      <w:r w:rsidRPr="009F7ED0">
        <w:rPr>
          <w:rFonts w:eastAsia="Times New Roman"/>
          <w:lang w:eastAsia="en-GB"/>
        </w:rPr>
        <w:t>-</w:t>
      </w:r>
      <w:r w:rsidRPr="009F7ED0">
        <w:rPr>
          <w:rFonts w:eastAsia="Times New Roman"/>
          <w:lang w:eastAsia="en-GB"/>
        </w:rPr>
        <w:tab/>
        <w:t xml:space="preserve">The </w:t>
      </w:r>
      <w:r w:rsidRPr="009F7ED0">
        <w:rPr>
          <w:rFonts w:eastAsia="Times New Roman"/>
          <w:lang w:eastAsia="ko-KR"/>
        </w:rPr>
        <w:t xml:space="preserve">Network based SL Positioning and </w:t>
      </w:r>
      <w:r w:rsidRPr="009F7ED0">
        <w:rPr>
          <w:rFonts w:eastAsia="等线"/>
          <w:lang w:eastAsia="zh-CN"/>
        </w:rPr>
        <w:t>Network assisted SL Positioning</w:t>
      </w:r>
      <w:r w:rsidRPr="009F7ED0">
        <w:rPr>
          <w:rFonts w:eastAsia="Times New Roman"/>
          <w:lang w:eastAsia="ko-KR"/>
        </w:rPr>
        <w:t>;</w:t>
      </w:r>
    </w:p>
    <w:p w14:paraId="2692EC49"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hint="eastAsia"/>
          <w:lang w:eastAsia="zh-CN"/>
        </w:rPr>
        <w:lastRenderedPageBreak/>
        <w:t>-</w:t>
      </w:r>
      <w:r w:rsidRPr="009F7ED0">
        <w:rPr>
          <w:rFonts w:eastAsia="等线"/>
          <w:lang w:eastAsia="zh-CN"/>
        </w:rPr>
        <w:tab/>
        <w:t>Trigger Ranging/</w:t>
      </w:r>
      <w:proofErr w:type="spellStart"/>
      <w:r w:rsidRPr="009F7ED0">
        <w:rPr>
          <w:rFonts w:eastAsia="等线"/>
          <w:lang w:eastAsia="zh-CN"/>
        </w:rPr>
        <w:t>Sidelink</w:t>
      </w:r>
      <w:proofErr w:type="spellEnd"/>
      <w:r w:rsidRPr="009F7ED0">
        <w:rPr>
          <w:rFonts w:eastAsia="等线"/>
          <w:lang w:eastAsia="zh-CN"/>
        </w:rPr>
        <w:t xml:space="preserve"> positioning.</w:t>
      </w:r>
    </w:p>
    <w:p w14:paraId="6D7F8515"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lang w:eastAsia="zh-CN"/>
        </w:rPr>
        <w:t>-</w:t>
      </w:r>
      <w:r w:rsidRPr="009F7ED0">
        <w:rPr>
          <w:rFonts w:eastAsia="等线"/>
          <w:lang w:eastAsia="zh-CN"/>
        </w:rPr>
        <w:tab/>
        <w:t>Exchange the Ranging/</w:t>
      </w:r>
      <w:proofErr w:type="spellStart"/>
      <w:r w:rsidRPr="009F7ED0">
        <w:rPr>
          <w:rFonts w:eastAsia="等线"/>
          <w:lang w:eastAsia="zh-CN"/>
        </w:rPr>
        <w:t>Sidelink</w:t>
      </w:r>
      <w:proofErr w:type="spellEnd"/>
      <w:r w:rsidRPr="009F7ED0">
        <w:rPr>
          <w:rFonts w:eastAsia="等线"/>
          <w:lang w:eastAsia="zh-CN"/>
        </w:rPr>
        <w:t xml:space="preserve"> Positioning capability.</w:t>
      </w:r>
    </w:p>
    <w:p w14:paraId="50216B4B"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lang w:eastAsia="zh-CN"/>
        </w:rPr>
        <w:t>-</w:t>
      </w:r>
      <w:r w:rsidRPr="009F7ED0">
        <w:rPr>
          <w:rFonts w:eastAsia="等线"/>
          <w:lang w:eastAsia="zh-CN"/>
        </w:rPr>
        <w:tab/>
        <w:t>Exchange the Ranging/</w:t>
      </w:r>
      <w:proofErr w:type="spellStart"/>
      <w:r w:rsidRPr="009F7ED0">
        <w:rPr>
          <w:rFonts w:eastAsia="等线"/>
          <w:lang w:eastAsia="zh-CN"/>
        </w:rPr>
        <w:t>Sidelink</w:t>
      </w:r>
      <w:proofErr w:type="spellEnd"/>
      <w:r w:rsidRPr="009F7ED0">
        <w:rPr>
          <w:rFonts w:eastAsia="等线"/>
          <w:lang w:eastAsia="zh-CN"/>
        </w:rPr>
        <w:t xml:space="preserve"> Positioning assistant data.</w:t>
      </w:r>
    </w:p>
    <w:p w14:paraId="433C94C1" w14:textId="7061DE9B" w:rsidR="00AC1B9D"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lang w:eastAsia="zh-CN"/>
        </w:rPr>
        <w:t>-</w:t>
      </w:r>
      <w:r w:rsidRPr="009F7ED0">
        <w:rPr>
          <w:rFonts w:eastAsia="等线"/>
          <w:lang w:eastAsia="zh-CN"/>
        </w:rPr>
        <w:tab/>
        <w:t>Exchange Ranging/</w:t>
      </w:r>
      <w:proofErr w:type="spellStart"/>
      <w:r w:rsidRPr="009F7ED0">
        <w:rPr>
          <w:rFonts w:eastAsia="等线"/>
          <w:lang w:eastAsia="zh-CN"/>
        </w:rPr>
        <w:t>Sidelink</w:t>
      </w:r>
      <w:proofErr w:type="spellEnd"/>
      <w:r w:rsidRPr="009F7ED0">
        <w:rPr>
          <w:rFonts w:eastAsia="等线"/>
          <w:lang w:eastAsia="zh-CN"/>
        </w:rPr>
        <w:t xml:space="preserve"> positioning signal measurement data/result.</w:t>
      </w:r>
    </w:p>
    <w:p w14:paraId="706847D1" w14:textId="77777777" w:rsidR="009F7ED0" w:rsidRDefault="009F7ED0" w:rsidP="009F7ED0">
      <w:pPr>
        <w:overflowPunct w:val="0"/>
        <w:autoSpaceDE w:val="0"/>
        <w:autoSpaceDN w:val="0"/>
        <w:adjustRightInd w:val="0"/>
        <w:ind w:left="851" w:hanging="284"/>
        <w:textAlignment w:val="baseline"/>
        <w:rPr>
          <w:ins w:id="46" w:author="Huawei user" w:date="2023-10-23T11:36:00Z"/>
          <w:rFonts w:eastAsia="等线"/>
          <w:lang w:eastAsia="zh-CN"/>
        </w:rPr>
      </w:pPr>
      <w:r w:rsidRPr="009F7ED0">
        <w:rPr>
          <w:rFonts w:eastAsia="等线" w:hint="eastAsia"/>
          <w:lang w:eastAsia="zh-CN"/>
        </w:rPr>
        <w:t>-</w:t>
      </w:r>
      <w:r w:rsidRPr="009F7ED0">
        <w:rPr>
          <w:rFonts w:eastAsia="等线"/>
          <w:lang w:eastAsia="zh-CN"/>
        </w:rPr>
        <w:tab/>
        <w:t>Support of receiving stored Ranging/</w:t>
      </w:r>
      <w:proofErr w:type="spellStart"/>
      <w:r w:rsidRPr="009F7ED0">
        <w:rPr>
          <w:rFonts w:eastAsia="等线"/>
          <w:lang w:eastAsia="zh-CN"/>
        </w:rPr>
        <w:t>Sidelink</w:t>
      </w:r>
      <w:proofErr w:type="spellEnd"/>
      <w:r w:rsidRPr="009F7ED0">
        <w:rPr>
          <w:rFonts w:eastAsia="等线"/>
          <w:lang w:eastAsia="zh-CN"/>
        </w:rPr>
        <w:t xml:space="preserve"> Positioning capability from AMF and support of providing updated Ranging/</w:t>
      </w:r>
      <w:proofErr w:type="spellStart"/>
      <w:r w:rsidRPr="009F7ED0">
        <w:rPr>
          <w:rFonts w:eastAsia="等线"/>
          <w:lang w:eastAsia="zh-CN"/>
        </w:rPr>
        <w:t>Sidelink</w:t>
      </w:r>
      <w:proofErr w:type="spellEnd"/>
      <w:r w:rsidRPr="009F7ED0">
        <w:rPr>
          <w:rFonts w:eastAsia="等线"/>
          <w:lang w:eastAsia="zh-CN"/>
        </w:rPr>
        <w:t xml:space="preserve"> Positioning capability to AMF.</w:t>
      </w:r>
    </w:p>
    <w:p w14:paraId="3FCA6CC4" w14:textId="77777777" w:rsidR="00E13F7B" w:rsidRDefault="00E13F7B" w:rsidP="00E13F7B">
      <w:pPr>
        <w:overflowPunct w:val="0"/>
        <w:autoSpaceDE w:val="0"/>
        <w:autoSpaceDN w:val="0"/>
        <w:adjustRightInd w:val="0"/>
        <w:ind w:left="851" w:hanging="284"/>
        <w:textAlignment w:val="baseline"/>
        <w:rPr>
          <w:ins w:id="47" w:author="Huawei user" w:date="2023-10-23T11:36:00Z"/>
          <w:rFonts w:eastAsia="等线"/>
          <w:lang w:eastAsia="zh-CN"/>
        </w:rPr>
      </w:pPr>
      <w:ins w:id="48" w:author="Huawei user" w:date="2023-10-23T11:36:00Z">
        <w:r w:rsidRPr="009F7ED0">
          <w:rPr>
            <w:rFonts w:eastAsia="等线"/>
            <w:lang w:eastAsia="zh-CN"/>
          </w:rPr>
          <w:t>-</w:t>
        </w:r>
        <w:r w:rsidRPr="009F7ED0">
          <w:rPr>
            <w:rFonts w:eastAsia="等线"/>
            <w:lang w:eastAsia="zh-CN"/>
          </w:rPr>
          <w:tab/>
        </w:r>
        <w:r>
          <w:rPr>
            <w:rFonts w:eastAsia="等线"/>
            <w:lang w:eastAsia="zh-CN"/>
          </w:rPr>
          <w:t xml:space="preserve">Determine </w:t>
        </w:r>
        <w:r w:rsidRPr="009F7ED0">
          <w:rPr>
            <w:rFonts w:eastAsia="等线"/>
            <w:lang w:eastAsia="zh-CN"/>
          </w:rPr>
          <w:t xml:space="preserve">to apply UE based </w:t>
        </w:r>
        <w:proofErr w:type="spellStart"/>
        <w:r w:rsidRPr="009F7ED0">
          <w:rPr>
            <w:rFonts w:eastAsia="等线"/>
            <w:lang w:eastAsia="zh-CN"/>
          </w:rPr>
          <w:t>Sidelink</w:t>
        </w:r>
        <w:proofErr w:type="spellEnd"/>
        <w:r w:rsidRPr="009F7ED0">
          <w:rPr>
            <w:rFonts w:eastAsia="等线"/>
            <w:lang w:eastAsia="zh-CN"/>
          </w:rPr>
          <w:t xml:space="preserve"> Positioning</w:t>
        </w:r>
        <w:r>
          <w:rPr>
            <w:rFonts w:eastAsia="等线"/>
            <w:lang w:eastAsia="zh-CN"/>
          </w:rPr>
          <w:t xml:space="preserve"> or the </w:t>
        </w:r>
        <w:r>
          <w:rPr>
            <w:rFonts w:eastAsia="Times New Roman"/>
            <w:lang w:eastAsia="ko-KR"/>
          </w:rPr>
          <w:t>Network based SL Positioning</w:t>
        </w:r>
        <w:r>
          <w:rPr>
            <w:rFonts w:eastAsia="等线"/>
            <w:lang w:eastAsia="zh-CN"/>
          </w:rPr>
          <w:t>.</w:t>
        </w:r>
      </w:ins>
    </w:p>
    <w:p w14:paraId="53BB6E4C" w14:textId="77777777" w:rsidR="00E13F7B" w:rsidRDefault="00E13F7B" w:rsidP="00E13F7B">
      <w:pPr>
        <w:overflowPunct w:val="0"/>
        <w:autoSpaceDE w:val="0"/>
        <w:autoSpaceDN w:val="0"/>
        <w:adjustRightInd w:val="0"/>
        <w:ind w:left="851" w:hanging="284"/>
        <w:textAlignment w:val="baseline"/>
        <w:rPr>
          <w:ins w:id="49" w:author="Huawei user" w:date="2023-10-23T11:36:00Z"/>
          <w:rFonts w:eastAsia="等线"/>
          <w:lang w:eastAsia="zh-CN"/>
        </w:rPr>
      </w:pPr>
      <w:ins w:id="50" w:author="Huawei user" w:date="2023-10-23T11:36:00Z">
        <w:r w:rsidRPr="009F7ED0">
          <w:rPr>
            <w:rFonts w:eastAsia="等线"/>
            <w:lang w:eastAsia="zh-CN"/>
          </w:rPr>
          <w:t>-</w:t>
        </w:r>
        <w:r w:rsidRPr="009F7ED0">
          <w:rPr>
            <w:rFonts w:eastAsia="等线"/>
            <w:lang w:eastAsia="zh-CN"/>
          </w:rPr>
          <w:tab/>
        </w:r>
        <w:r>
          <w:rPr>
            <w:rFonts w:eastAsia="等线"/>
            <w:lang w:eastAsia="zh-CN"/>
          </w:rPr>
          <w:t xml:space="preserve">Determine </w:t>
        </w:r>
        <w:r w:rsidRPr="009F7ED0">
          <w:rPr>
            <w:rFonts w:eastAsia="等线"/>
            <w:lang w:eastAsia="zh-CN"/>
          </w:rPr>
          <w:t xml:space="preserve">to </w:t>
        </w:r>
        <w:r w:rsidRPr="00E13F7B">
          <w:rPr>
            <w:rFonts w:eastAsia="等线"/>
            <w:lang w:eastAsia="zh-CN"/>
          </w:rPr>
          <w:t xml:space="preserve">use both Ranging/SL Positioning and </w:t>
        </w:r>
        <w:proofErr w:type="spellStart"/>
        <w:r w:rsidRPr="00E13F7B">
          <w:rPr>
            <w:rFonts w:eastAsia="等线"/>
            <w:lang w:eastAsia="zh-CN"/>
          </w:rPr>
          <w:t>Uu</w:t>
        </w:r>
        <w:proofErr w:type="spellEnd"/>
        <w:r w:rsidRPr="00E13F7B">
          <w:rPr>
            <w:rFonts w:eastAsia="等线"/>
            <w:lang w:eastAsia="zh-CN"/>
          </w:rPr>
          <w:t xml:space="preserve"> absolute Positioning to obtain the location results</w:t>
        </w:r>
        <w:r>
          <w:rPr>
            <w:rFonts w:eastAsia="等线"/>
            <w:lang w:eastAsia="zh-CN"/>
          </w:rPr>
          <w:t>.</w:t>
        </w:r>
      </w:ins>
    </w:p>
    <w:p w14:paraId="66AE178D" w14:textId="5883444E" w:rsidR="00E13F7B" w:rsidRPr="009F7ED0" w:rsidRDefault="00E13F7B" w:rsidP="00E13F7B">
      <w:pPr>
        <w:overflowPunct w:val="0"/>
        <w:autoSpaceDE w:val="0"/>
        <w:autoSpaceDN w:val="0"/>
        <w:adjustRightInd w:val="0"/>
        <w:ind w:left="851" w:hanging="284"/>
        <w:textAlignment w:val="baseline"/>
        <w:rPr>
          <w:rFonts w:eastAsia="等线"/>
          <w:lang w:eastAsia="zh-CN"/>
        </w:rPr>
      </w:pPr>
      <w:ins w:id="51" w:author="Huawei user" w:date="2023-10-23T11:36:00Z">
        <w:r w:rsidRPr="009F7ED0">
          <w:rPr>
            <w:rFonts w:eastAsia="等线"/>
            <w:lang w:eastAsia="zh-CN"/>
          </w:rPr>
          <w:t>-</w:t>
        </w:r>
        <w:r w:rsidRPr="009F7ED0">
          <w:rPr>
            <w:rFonts w:eastAsia="等线"/>
            <w:lang w:eastAsia="zh-CN"/>
          </w:rPr>
          <w:tab/>
        </w:r>
        <w:r>
          <w:rPr>
            <w:rFonts w:eastAsia="等线"/>
            <w:lang w:eastAsia="zh-CN"/>
          </w:rPr>
          <w:t>Determine</w:t>
        </w:r>
        <w:r>
          <w:t xml:space="preserve"> that Target UE or LMF selects Located UE.</w:t>
        </w:r>
      </w:ins>
    </w:p>
    <w:p w14:paraId="6B98206C" w14:textId="7CE78621" w:rsidR="009F7ED0" w:rsidRPr="009F7ED0" w:rsidRDefault="009F7ED0" w:rsidP="009F7ED0">
      <w:pPr>
        <w:overflowPunct w:val="0"/>
        <w:autoSpaceDE w:val="0"/>
        <w:autoSpaceDN w:val="0"/>
        <w:adjustRightInd w:val="0"/>
        <w:ind w:left="851" w:hanging="284"/>
        <w:textAlignment w:val="baseline"/>
        <w:rPr>
          <w:rFonts w:eastAsia="等线"/>
        </w:rPr>
      </w:pPr>
      <w:r w:rsidRPr="009F7ED0">
        <w:rPr>
          <w:rFonts w:eastAsia="等线" w:hint="eastAsia"/>
          <w:lang w:eastAsia="zh-CN"/>
        </w:rPr>
        <w:t>-</w:t>
      </w:r>
      <w:r w:rsidRPr="009F7ED0">
        <w:rPr>
          <w:rFonts w:eastAsia="等线"/>
          <w:lang w:eastAsia="zh-CN"/>
        </w:rPr>
        <w:tab/>
        <w:t>Determine</w:t>
      </w:r>
      <w:r w:rsidRPr="009F7ED0">
        <w:rPr>
          <w:rFonts w:eastAsia="等线"/>
        </w:rPr>
        <w:t xml:space="preserve"> </w:t>
      </w:r>
      <w:r w:rsidRPr="009F7ED0">
        <w:rPr>
          <w:rFonts w:eastAsia="Times New Roman"/>
          <w:lang w:eastAsia="en-GB"/>
        </w:rPr>
        <w:t>Ranging/SL positioning</w:t>
      </w:r>
      <w:r w:rsidRPr="009F7ED0">
        <w:rPr>
          <w:rFonts w:eastAsia="等线"/>
        </w:rPr>
        <w:t xml:space="preserve"> method based on the </w:t>
      </w:r>
      <w:r w:rsidRPr="009F7ED0">
        <w:rPr>
          <w:rFonts w:eastAsia="等线" w:hint="eastAsia"/>
          <w:lang w:eastAsia="zh-CN"/>
        </w:rPr>
        <w:t>positioning</w:t>
      </w:r>
      <w:r w:rsidRPr="009F7ED0">
        <w:rPr>
          <w:rFonts w:eastAsia="等线"/>
        </w:rPr>
        <w:t xml:space="preserve"> QoS requirement</w:t>
      </w:r>
      <w:ins w:id="52" w:author="Huawei user" w:date="2023-10-23T11:29:00Z">
        <w:r w:rsidR="00720687">
          <w:rPr>
            <w:rFonts w:eastAsia="等线"/>
          </w:rPr>
          <w:t xml:space="preserve"> of Target </w:t>
        </w:r>
      </w:ins>
      <w:ins w:id="53" w:author="Huawei user" w:date="2023-10-23T11:30:00Z">
        <w:r w:rsidR="00720687">
          <w:rPr>
            <w:rFonts w:eastAsia="等线"/>
          </w:rPr>
          <w:t xml:space="preserve">UE </w:t>
        </w:r>
      </w:ins>
      <w:ins w:id="54" w:author="Huawei user" w:date="2023-10-23T11:29:00Z">
        <w:r w:rsidR="00720687">
          <w:rPr>
            <w:rFonts w:eastAsia="等线"/>
          </w:rPr>
          <w:t xml:space="preserve">or </w:t>
        </w:r>
        <w:r w:rsidR="00720687" w:rsidRPr="00023AE2">
          <w:rPr>
            <w:lang w:eastAsia="zh-CN"/>
          </w:rPr>
          <w:t>Ranging/SL Positioning QoS</w:t>
        </w:r>
        <w:r w:rsidR="00720687" w:rsidRPr="00023AE2">
          <w:rPr>
            <w:lang w:val="en-US" w:eastAsia="zh-CN"/>
          </w:rPr>
          <w:t xml:space="preserve"> requirement</w:t>
        </w:r>
      </w:ins>
      <w:r w:rsidRPr="009F7ED0">
        <w:rPr>
          <w:rFonts w:eastAsia="等线"/>
        </w:rPr>
        <w:t xml:space="preserve">, </w:t>
      </w:r>
      <w:r w:rsidRPr="009F7ED0">
        <w:rPr>
          <w:rFonts w:eastAsia="Times New Roman"/>
          <w:lang w:eastAsia="en-GB"/>
        </w:rPr>
        <w:t>UE’</w:t>
      </w:r>
      <w:r w:rsidRPr="009F7ED0">
        <w:rPr>
          <w:rFonts w:eastAsia="等线"/>
        </w:rPr>
        <w:t xml:space="preserve">s </w:t>
      </w:r>
      <w:r w:rsidRPr="009F7ED0">
        <w:rPr>
          <w:rFonts w:eastAsia="等线"/>
          <w:lang w:eastAsia="zh-CN"/>
        </w:rPr>
        <w:t>Ranging/</w:t>
      </w:r>
      <w:proofErr w:type="spellStart"/>
      <w:r w:rsidRPr="009F7ED0">
        <w:rPr>
          <w:rFonts w:eastAsia="等线"/>
          <w:lang w:eastAsia="zh-CN"/>
        </w:rPr>
        <w:t>Sidelink</w:t>
      </w:r>
      <w:proofErr w:type="spellEnd"/>
      <w:r w:rsidRPr="009F7ED0">
        <w:rPr>
          <w:rFonts w:eastAsia="等线"/>
          <w:lang w:eastAsia="zh-CN"/>
        </w:rPr>
        <w:t xml:space="preserve"> Positioning</w:t>
      </w:r>
      <w:r w:rsidRPr="009F7ED0">
        <w:rPr>
          <w:rFonts w:eastAsia="等线"/>
        </w:rPr>
        <w:t xml:space="preserve"> capability.</w:t>
      </w:r>
    </w:p>
    <w:p w14:paraId="4620C70B" w14:textId="6FF6736D" w:rsidR="009F7ED0" w:rsidRPr="009F7ED0" w:rsidRDefault="009F7ED0" w:rsidP="009F7ED0">
      <w:pPr>
        <w:overflowPunct w:val="0"/>
        <w:autoSpaceDE w:val="0"/>
        <w:autoSpaceDN w:val="0"/>
        <w:adjustRightInd w:val="0"/>
        <w:ind w:left="851" w:hanging="284"/>
        <w:textAlignment w:val="baseline"/>
        <w:rPr>
          <w:rFonts w:eastAsia="等线"/>
        </w:rPr>
      </w:pPr>
      <w:r w:rsidRPr="009F7ED0">
        <w:rPr>
          <w:rFonts w:eastAsia="等线" w:hint="eastAsia"/>
          <w:lang w:eastAsia="zh-CN"/>
        </w:rPr>
        <w:t>-</w:t>
      </w:r>
      <w:r w:rsidRPr="009F7ED0">
        <w:rPr>
          <w:rFonts w:eastAsia="等线"/>
          <w:lang w:eastAsia="zh-CN"/>
        </w:rPr>
        <w:tab/>
        <w:t>Determine</w:t>
      </w:r>
      <w:r w:rsidRPr="009F7ED0">
        <w:rPr>
          <w:rFonts w:eastAsia="等线"/>
        </w:rPr>
        <w:t xml:space="preserve"> the required QoS </w:t>
      </w:r>
      <w:r w:rsidRPr="009F7ED0">
        <w:rPr>
          <w:rFonts w:eastAsia="等线" w:hint="eastAsia"/>
          <w:lang w:eastAsia="zh-CN"/>
        </w:rPr>
        <w:t>for</w:t>
      </w:r>
      <w:r w:rsidRPr="009F7ED0">
        <w:rPr>
          <w:rFonts w:eastAsia="等线"/>
        </w:rPr>
        <w:t xml:space="preserve"> Located UE positioning.</w:t>
      </w:r>
    </w:p>
    <w:p w14:paraId="7280DBEA"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hint="eastAsia"/>
          <w:lang w:eastAsia="zh-CN"/>
        </w:rPr>
        <w:t>-</w:t>
      </w:r>
      <w:r w:rsidRPr="009F7ED0">
        <w:rPr>
          <w:rFonts w:eastAsia="等线"/>
          <w:lang w:eastAsia="zh-CN"/>
        </w:rPr>
        <w:tab/>
        <w:t xml:space="preserve">In case if the </w:t>
      </w:r>
      <w:r w:rsidRPr="009F7ED0">
        <w:rPr>
          <w:rFonts w:eastAsia="宋体"/>
          <w:lang w:eastAsia="zh-CN"/>
        </w:rPr>
        <w:t>scheduled location time</w:t>
      </w:r>
      <w:r w:rsidRPr="009F7ED0">
        <w:rPr>
          <w:rFonts w:eastAsia="等线"/>
          <w:lang w:eastAsia="zh-CN"/>
        </w:rPr>
        <w:t xml:space="preserve"> is absent, </w:t>
      </w:r>
      <w:r w:rsidRPr="009F7ED0">
        <w:rPr>
          <w:rFonts w:eastAsia="等线" w:hint="eastAsia"/>
          <w:lang w:eastAsia="zh-CN"/>
        </w:rPr>
        <w:t>op</w:t>
      </w:r>
      <w:r w:rsidRPr="009F7ED0">
        <w:rPr>
          <w:rFonts w:eastAsia="等线"/>
          <w:lang w:eastAsia="zh-CN"/>
        </w:rPr>
        <w:t>tionally determine</w:t>
      </w:r>
      <w:r w:rsidRPr="009F7ED0">
        <w:rPr>
          <w:rFonts w:eastAsia="等线"/>
        </w:rPr>
        <w:t xml:space="preserve"> the same </w:t>
      </w:r>
      <w:r w:rsidRPr="009F7ED0">
        <w:rPr>
          <w:rFonts w:eastAsia="宋体"/>
          <w:lang w:eastAsia="zh-CN"/>
        </w:rPr>
        <w:t>scheduled location time</w:t>
      </w:r>
      <w:r w:rsidRPr="009F7ED0">
        <w:rPr>
          <w:rFonts w:eastAsia="Times New Roman"/>
          <w:lang w:eastAsia="en-GB"/>
        </w:rPr>
        <w:t xml:space="preserve"> for t</w:t>
      </w:r>
      <w:r w:rsidRPr="009F7ED0">
        <w:rPr>
          <w:rFonts w:eastAsia="宋体"/>
          <w:lang w:eastAsia="zh-CN"/>
        </w:rPr>
        <w:t>he Ranging/SL positioning and the positioning of the Located UE(s).</w:t>
      </w:r>
    </w:p>
    <w:p w14:paraId="5481A7ED"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lang w:eastAsia="zh-CN"/>
        </w:rPr>
        <w:t>-</w:t>
      </w:r>
      <w:r w:rsidRPr="009F7ED0">
        <w:rPr>
          <w:rFonts w:eastAsia="等线"/>
          <w:lang w:eastAsia="zh-CN"/>
        </w:rPr>
        <w:tab/>
        <w:t xml:space="preserve">Determine the location of the Target UE based on the Ranging/SL positioning measurement data or result reported by Target UE and </w:t>
      </w:r>
      <w:r w:rsidRPr="009F7ED0">
        <w:rPr>
          <w:rFonts w:eastAsia="Times New Roman"/>
          <w:lang w:eastAsia="en-GB"/>
        </w:rPr>
        <w:t>the location of Located UE(s)</w:t>
      </w:r>
      <w:r w:rsidRPr="009F7ED0">
        <w:rPr>
          <w:rFonts w:eastAsia="等线"/>
          <w:lang w:eastAsia="zh-CN"/>
        </w:rPr>
        <w:t>.</w:t>
      </w:r>
    </w:p>
    <w:p w14:paraId="0D141C1F"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lang w:eastAsia="zh-CN"/>
        </w:rPr>
        <w:t>-</w:t>
      </w:r>
      <w:r w:rsidRPr="009F7ED0">
        <w:rPr>
          <w:rFonts w:eastAsia="等线"/>
          <w:lang w:eastAsia="zh-CN"/>
        </w:rPr>
        <w:tab/>
        <w:t>Interaction with GMLC to get the location of Located UE</w:t>
      </w:r>
      <w:r w:rsidRPr="009F7ED0">
        <w:rPr>
          <w:rFonts w:eastAsia="等线" w:hint="eastAsia"/>
          <w:lang w:eastAsia="zh-CN"/>
        </w:rPr>
        <w:t>/</w:t>
      </w:r>
      <w:r w:rsidRPr="009F7ED0">
        <w:rPr>
          <w:rFonts w:eastAsia="等线"/>
          <w:lang w:eastAsia="zh-CN"/>
        </w:rPr>
        <w:t xml:space="preserve">SL </w:t>
      </w:r>
      <w:r w:rsidRPr="009F7ED0">
        <w:rPr>
          <w:rFonts w:eastAsia="等线" w:hint="eastAsia"/>
          <w:lang w:eastAsia="zh-CN"/>
        </w:rPr>
        <w:t>Reference UE</w:t>
      </w:r>
      <w:r w:rsidRPr="009F7ED0">
        <w:rPr>
          <w:rFonts w:eastAsia="Times New Roman"/>
          <w:lang w:eastAsia="zh-CN"/>
        </w:rPr>
        <w:t xml:space="preserve"> using the Application Layer ID</w:t>
      </w:r>
      <w:r w:rsidRPr="009F7ED0">
        <w:rPr>
          <w:rFonts w:eastAsia="等线"/>
          <w:lang w:eastAsia="zh-CN"/>
        </w:rPr>
        <w:t>.</w:t>
      </w:r>
    </w:p>
    <w:p w14:paraId="57878FC0" w14:textId="77777777" w:rsidR="009F7ED0" w:rsidRPr="009F7ED0" w:rsidRDefault="009F7ED0" w:rsidP="009F7ED0">
      <w:pPr>
        <w:overflowPunct w:val="0"/>
        <w:autoSpaceDE w:val="0"/>
        <w:autoSpaceDN w:val="0"/>
        <w:adjustRightInd w:val="0"/>
        <w:ind w:left="568" w:hanging="284"/>
        <w:textAlignment w:val="baseline"/>
        <w:rPr>
          <w:rFonts w:eastAsia="宋体"/>
          <w:lang w:eastAsia="zh-CN"/>
        </w:rPr>
      </w:pPr>
      <w:r w:rsidRPr="009F7ED0">
        <w:rPr>
          <w:rFonts w:eastAsia="Times New Roman"/>
          <w:lang w:eastAsia="zh-CN"/>
        </w:rPr>
        <w:t>-</w:t>
      </w:r>
      <w:r w:rsidRPr="009F7ED0">
        <w:rPr>
          <w:rFonts w:eastAsia="Times New Roman"/>
          <w:lang w:eastAsia="zh-CN"/>
        </w:rPr>
        <w:tab/>
        <w:t>Delivering the Ranging/</w:t>
      </w:r>
      <w:proofErr w:type="spellStart"/>
      <w:r w:rsidRPr="009F7ED0">
        <w:rPr>
          <w:rFonts w:eastAsia="Times New Roman"/>
          <w:lang w:eastAsia="zh-CN"/>
        </w:rPr>
        <w:t>Sidelink</w:t>
      </w:r>
      <w:proofErr w:type="spellEnd"/>
      <w:r w:rsidRPr="009F7ED0">
        <w:rPr>
          <w:rFonts w:eastAsia="Times New Roman"/>
          <w:lang w:eastAsia="zh-CN"/>
        </w:rPr>
        <w:t xml:space="preserve"> positioning service request/response for the Ranging service exposure to UE.</w:t>
      </w:r>
    </w:p>
    <w:p w14:paraId="6C57F3B1" w14:textId="31AE017D" w:rsidR="009F7ED0" w:rsidRPr="0042466D" w:rsidRDefault="009F7ED0" w:rsidP="00BD03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032C">
        <w:rPr>
          <w:rFonts w:ascii="Arial" w:hAnsi="Arial" w:cs="Arial"/>
          <w:color w:val="FF0000"/>
          <w:sz w:val="28"/>
          <w:szCs w:val="28"/>
          <w:lang w:val="en-US" w:eastAsia="zh-CN"/>
        </w:rPr>
        <w:t>For</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3C30F62" w14:textId="77777777" w:rsidR="009F7ED0" w:rsidRPr="009F7ED0" w:rsidRDefault="009F7ED0" w:rsidP="009F7ED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5" w:name="_Toc136480501"/>
      <w:bookmarkStart w:id="56" w:name="_Toc136480614"/>
      <w:bookmarkStart w:id="57" w:name="_Toc145941260"/>
      <w:r w:rsidRPr="009F7ED0">
        <w:rPr>
          <w:rFonts w:ascii="Arial" w:eastAsia="Times New Roman" w:hAnsi="Arial"/>
          <w:sz w:val="28"/>
          <w:lang w:eastAsia="en-GB"/>
        </w:rPr>
        <w:t>4.3.</w:t>
      </w:r>
      <w:r w:rsidRPr="009F7ED0">
        <w:rPr>
          <w:rFonts w:ascii="Arial" w:eastAsia="Times New Roman" w:hAnsi="Arial" w:hint="eastAsia"/>
          <w:sz w:val="28"/>
          <w:lang w:eastAsia="en-GB"/>
        </w:rPr>
        <w:t>10</w:t>
      </w:r>
      <w:r w:rsidRPr="009F7ED0">
        <w:rPr>
          <w:rFonts w:ascii="Arial" w:eastAsia="Times New Roman" w:hAnsi="Arial"/>
          <w:sz w:val="28"/>
          <w:lang w:eastAsia="en-GB"/>
        </w:rPr>
        <w:tab/>
      </w:r>
      <w:r w:rsidRPr="009F7ED0">
        <w:rPr>
          <w:rFonts w:ascii="Arial" w:eastAsia="Times New Roman" w:hAnsi="Arial" w:hint="eastAsia"/>
          <w:sz w:val="28"/>
          <w:lang w:eastAsia="en-GB"/>
        </w:rPr>
        <w:t>AF</w:t>
      </w:r>
      <w:bookmarkEnd w:id="55"/>
      <w:bookmarkEnd w:id="56"/>
      <w:bookmarkEnd w:id="57"/>
    </w:p>
    <w:p w14:paraId="5D31F519" w14:textId="77777777" w:rsidR="009F7ED0" w:rsidRPr="009F7ED0" w:rsidRDefault="009F7ED0" w:rsidP="009F7ED0">
      <w:pPr>
        <w:overflowPunct w:val="0"/>
        <w:autoSpaceDE w:val="0"/>
        <w:autoSpaceDN w:val="0"/>
        <w:adjustRightInd w:val="0"/>
        <w:textAlignment w:val="baseline"/>
        <w:rPr>
          <w:rFonts w:eastAsia="Times New Roman"/>
          <w:lang w:eastAsia="en-GB"/>
        </w:rPr>
      </w:pPr>
      <w:r w:rsidRPr="009F7ED0">
        <w:rPr>
          <w:rFonts w:eastAsia="Times New Roman"/>
          <w:lang w:eastAsia="en-GB"/>
        </w:rPr>
        <w:t>In addition to the functions defined in TS 23.</w:t>
      </w:r>
      <w:r w:rsidRPr="009F7ED0">
        <w:rPr>
          <w:rFonts w:eastAsia="等线" w:hint="eastAsia"/>
          <w:lang w:eastAsia="zh-CN"/>
        </w:rPr>
        <w:t>501</w:t>
      </w:r>
      <w:r w:rsidRPr="009F7ED0">
        <w:rPr>
          <w:rFonts w:eastAsia="Times New Roman"/>
          <w:lang w:eastAsia="en-GB"/>
        </w:rPr>
        <w:t> [</w:t>
      </w:r>
      <w:r w:rsidRPr="009F7ED0">
        <w:rPr>
          <w:rFonts w:eastAsia="等线" w:hint="eastAsia"/>
          <w:lang w:eastAsia="zh-CN"/>
        </w:rPr>
        <w:t>2</w:t>
      </w:r>
      <w:r w:rsidRPr="009F7ED0">
        <w:rPr>
          <w:rFonts w:eastAsia="Times New Roman"/>
          <w:lang w:eastAsia="en-GB"/>
        </w:rPr>
        <w:t xml:space="preserve">], the </w:t>
      </w:r>
      <w:r w:rsidRPr="009F7ED0">
        <w:rPr>
          <w:rFonts w:eastAsia="等线" w:hint="eastAsia"/>
          <w:lang w:eastAsia="zh-CN"/>
        </w:rPr>
        <w:t>AF</w:t>
      </w:r>
      <w:r w:rsidRPr="009F7ED0">
        <w:rPr>
          <w:rFonts w:eastAsia="Times New Roman"/>
          <w:lang w:eastAsia="en-GB"/>
        </w:rPr>
        <w:t xml:space="preserve"> supports the following:</w:t>
      </w:r>
    </w:p>
    <w:p w14:paraId="60949965" w14:textId="77777777" w:rsidR="009F7ED0" w:rsidRDefault="009F7ED0" w:rsidP="009F7ED0">
      <w:pPr>
        <w:overflowPunct w:val="0"/>
        <w:autoSpaceDE w:val="0"/>
        <w:autoSpaceDN w:val="0"/>
        <w:adjustRightInd w:val="0"/>
        <w:ind w:left="568" w:hanging="284"/>
        <w:textAlignment w:val="baseline"/>
        <w:rPr>
          <w:ins w:id="58" w:author="Huawei user" w:date="2023-10-23T11:26:00Z"/>
          <w:rFonts w:eastAsia="Times New Roman"/>
          <w:lang w:eastAsia="en-GB"/>
        </w:rPr>
      </w:pPr>
      <w:r w:rsidRPr="009F7ED0">
        <w:rPr>
          <w:rFonts w:eastAsia="Times New Roman"/>
          <w:lang w:eastAsia="en-GB"/>
        </w:rPr>
        <w:t>-</w:t>
      </w:r>
      <w:r w:rsidRPr="009F7ED0">
        <w:rPr>
          <w:rFonts w:eastAsia="Times New Roman"/>
          <w:lang w:eastAsia="en-GB"/>
        </w:rPr>
        <w:tab/>
      </w:r>
      <w:r w:rsidRPr="009F7ED0">
        <w:rPr>
          <w:rFonts w:eastAsia="等线" w:hint="eastAsia"/>
          <w:lang w:eastAsia="zh-CN"/>
        </w:rPr>
        <w:t xml:space="preserve">provision </w:t>
      </w:r>
      <w:r w:rsidRPr="009F7ED0">
        <w:rPr>
          <w:rFonts w:eastAsia="等线"/>
          <w:lang w:eastAsia="zh-CN"/>
        </w:rPr>
        <w:t xml:space="preserve">mapping between Application Layer ID and </w:t>
      </w:r>
      <w:r w:rsidRPr="009F7ED0">
        <w:rPr>
          <w:rFonts w:eastAsia="等线" w:hint="eastAsia"/>
          <w:lang w:eastAsia="zh-CN"/>
        </w:rPr>
        <w:t>GPSI to UDR in application data</w:t>
      </w:r>
      <w:r w:rsidRPr="009F7ED0">
        <w:rPr>
          <w:rFonts w:eastAsia="Times New Roman"/>
          <w:lang w:eastAsia="en-GB"/>
        </w:rPr>
        <w:t>.</w:t>
      </w:r>
    </w:p>
    <w:p w14:paraId="5FFF0F14" w14:textId="23CDFF57" w:rsidR="009F7ED0" w:rsidRPr="00A16A19" w:rsidRDefault="009F7ED0" w:rsidP="009F7ED0">
      <w:pPr>
        <w:overflowPunct w:val="0"/>
        <w:autoSpaceDE w:val="0"/>
        <w:autoSpaceDN w:val="0"/>
        <w:adjustRightInd w:val="0"/>
        <w:ind w:left="568" w:hanging="284"/>
        <w:textAlignment w:val="baseline"/>
        <w:rPr>
          <w:rFonts w:eastAsia="Times New Roman"/>
          <w:lang w:eastAsia="en-GB"/>
        </w:rPr>
      </w:pPr>
      <w:ins w:id="59" w:author="Huawei user" w:date="2023-10-23T11:26:00Z">
        <w:r w:rsidRPr="009F7ED0">
          <w:rPr>
            <w:rFonts w:eastAsia="Times New Roman"/>
            <w:lang w:eastAsia="en-GB"/>
          </w:rPr>
          <w:t>-</w:t>
        </w:r>
        <w:r w:rsidRPr="009F7ED0">
          <w:rPr>
            <w:rFonts w:eastAsia="Times New Roman"/>
            <w:lang w:eastAsia="en-GB"/>
          </w:rPr>
          <w:tab/>
        </w:r>
        <w:r>
          <w:rPr>
            <w:rFonts w:eastAsia="等线"/>
            <w:lang w:eastAsia="zh-CN"/>
          </w:rPr>
          <w:t xml:space="preserve">provision </w:t>
        </w:r>
        <w:r>
          <w:t xml:space="preserve">the </w:t>
        </w:r>
        <w:r>
          <w:rPr>
            <w:rFonts w:eastAsia="Times New Roman"/>
            <w:lang w:eastAsia="zh-CN"/>
          </w:rPr>
          <w:t>Ranging/</w:t>
        </w:r>
        <w:proofErr w:type="spellStart"/>
        <w:r>
          <w:rPr>
            <w:rFonts w:eastAsia="Times New Roman"/>
            <w:lang w:eastAsia="zh-CN"/>
          </w:rPr>
          <w:t>Sidelink</w:t>
        </w:r>
        <w:proofErr w:type="spellEnd"/>
        <w:r>
          <w:rPr>
            <w:rFonts w:eastAsia="Times New Roman"/>
            <w:lang w:eastAsia="zh-CN"/>
          </w:rPr>
          <w:t xml:space="preserve"> positioning service </w:t>
        </w:r>
        <w:r>
          <w:t>specific information</w:t>
        </w:r>
        <w:r>
          <w:rPr>
            <w:rFonts w:eastAsia="Times New Roman"/>
            <w:lang w:eastAsia="en-GB"/>
          </w:rPr>
          <w:t>.</w:t>
        </w:r>
      </w:ins>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518FE" w14:textId="77777777" w:rsidR="00D77A98" w:rsidRDefault="00D77A98">
      <w:r>
        <w:separator/>
      </w:r>
    </w:p>
  </w:endnote>
  <w:endnote w:type="continuationSeparator" w:id="0">
    <w:p w14:paraId="74B050EF" w14:textId="77777777" w:rsidR="00D77A98" w:rsidRDefault="00D7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8AC62" w14:textId="77777777" w:rsidR="00D77A98" w:rsidRDefault="00D77A98">
      <w:r>
        <w:separator/>
      </w:r>
    </w:p>
  </w:footnote>
  <w:footnote w:type="continuationSeparator" w:id="0">
    <w:p w14:paraId="1E61DE96" w14:textId="77777777" w:rsidR="00D77A98" w:rsidRDefault="00D77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C42"/>
    <w:rsid w:val="00044064"/>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28A2"/>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FBE"/>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4913"/>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6D96"/>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3471E"/>
    <w:rsid w:val="005414B2"/>
    <w:rsid w:val="0054242F"/>
    <w:rsid w:val="00545894"/>
    <w:rsid w:val="00546CAF"/>
    <w:rsid w:val="00550059"/>
    <w:rsid w:val="00552047"/>
    <w:rsid w:val="005530B4"/>
    <w:rsid w:val="0055450B"/>
    <w:rsid w:val="0055497E"/>
    <w:rsid w:val="00555383"/>
    <w:rsid w:val="00555AAF"/>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581C"/>
    <w:rsid w:val="007E6094"/>
    <w:rsid w:val="007E6C46"/>
    <w:rsid w:val="007E6C8C"/>
    <w:rsid w:val="007F1CE5"/>
    <w:rsid w:val="007F3E60"/>
    <w:rsid w:val="007F5387"/>
    <w:rsid w:val="007F58C2"/>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2E85"/>
    <w:rsid w:val="008B374B"/>
    <w:rsid w:val="008B4219"/>
    <w:rsid w:val="008C0D5F"/>
    <w:rsid w:val="008C12AD"/>
    <w:rsid w:val="008C2A9F"/>
    <w:rsid w:val="008C4188"/>
    <w:rsid w:val="008C471F"/>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619A"/>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B7B"/>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9F7ED0"/>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16A19"/>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1B9D"/>
    <w:rsid w:val="00AC281E"/>
    <w:rsid w:val="00AC2A0C"/>
    <w:rsid w:val="00AC4DA9"/>
    <w:rsid w:val="00AC5A0E"/>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265A"/>
    <w:rsid w:val="00AF3B1C"/>
    <w:rsid w:val="00AF54EB"/>
    <w:rsid w:val="00AF5723"/>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48C5"/>
    <w:rsid w:val="00BB61FD"/>
    <w:rsid w:val="00BB69E2"/>
    <w:rsid w:val="00BB6DFC"/>
    <w:rsid w:val="00BC03E2"/>
    <w:rsid w:val="00BC1D86"/>
    <w:rsid w:val="00BC1E8F"/>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04E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668F"/>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77A98"/>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B7290"/>
    <w:rsid w:val="00EC00E4"/>
    <w:rsid w:val="00EC0B86"/>
    <w:rsid w:val="00EC1DC9"/>
    <w:rsid w:val="00EC4470"/>
    <w:rsid w:val="00EC4800"/>
    <w:rsid w:val="00EC4DB8"/>
    <w:rsid w:val="00EC774B"/>
    <w:rsid w:val="00EC7AFF"/>
    <w:rsid w:val="00ED1877"/>
    <w:rsid w:val="00ED2356"/>
    <w:rsid w:val="00ED2982"/>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3C80"/>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25D"/>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E76D4-E6A3-44AA-9729-64050008F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1042</Words>
  <Characters>5945</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cp:lastModifiedBy>
  <cp:revision>3</cp:revision>
  <cp:lastPrinted>1900-12-31T16:00:00Z</cp:lastPrinted>
  <dcterms:created xsi:type="dcterms:W3CDTF">2023-11-03T06:37:00Z</dcterms:created>
  <dcterms:modified xsi:type="dcterms:W3CDTF">2023-11-03T06:37:00Z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(3)2nWmOZLuMOE6Uxcx3Lpd+3vaoNvTKt047QCeLy0InelXDLdvK2fOK1k5XvzqTk0wF9w970dw
tkyXuGTMPNoTigp0lZNlYUNd6Fbxi28xMVqp09JxnU3kC29nirlWTGmHDrkWQ1pIG+DJUiLi
atsq2+cXV7xf0CSnr4gzUpCJQzypI3ekmX8caCXeyPiyhFIvLoVkpIxwBggyd3K2z+28atz+
dwTdaUL1goYbQ4naxT</vt:lpwstr>
  </property>
  <property fmtid="{D5CDD505-2E9C-101B-9397-08002B2CF9AE}" pid="23" name="_2015_ms_pID_7253431">
    <vt:lpwstr>rHvNvvBwti+jH/JvVrxLZhbZVgk4oUZVdqYNJJ1WqH9QcvxOUlMcxM
uk8jgnfcrBzrikicULw2wae5eijSXvnvGzvK96BjAv0/xjMuEA1JvDyBi3GT3kpQ7fuQ8sXv
v0xsRKaYdfv4/hS/IKubWRaufwxEg+rvJoqxSUfpqAORjGGjfk84ATUUU8TKVYvSoKKZpG4T
pU0BLtJJw8M5TtzG14T/NajcvpUi4KbZOrbz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tA==</vt:lpwstr>
  </property>
</Properties>
</file>